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58C39C68"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7876E4">
        <w:rPr>
          <w:b/>
          <w:noProof/>
          <w:sz w:val="24"/>
        </w:rPr>
        <w:t>1</w:t>
      </w:r>
      <w:r w:rsidR="00CE5990">
        <w:rPr>
          <w:b/>
          <w:noProof/>
          <w:sz w:val="24"/>
        </w:rPr>
        <w:t>1304</w:t>
      </w:r>
    </w:p>
    <w:p w14:paraId="4F7B8CC8" w14:textId="032E27F5"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E67A9B">
        <w:rPr>
          <w:b/>
          <w:noProof/>
          <w:sz w:val="24"/>
        </w:rPr>
        <w:t>March</w:t>
      </w:r>
      <w:r w:rsidR="008371E8">
        <w:rPr>
          <w:b/>
          <w:noProof/>
          <w:sz w:val="24"/>
        </w:rPr>
        <w:t xml:space="preserve">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605CDCA" w:rsidR="001E41F3" w:rsidRPr="00410371" w:rsidRDefault="006917F9" w:rsidP="00E13F3D">
            <w:pPr>
              <w:pStyle w:val="CRCoverPage"/>
              <w:spacing w:after="0"/>
              <w:jc w:val="right"/>
              <w:rPr>
                <w:b/>
                <w:noProof/>
                <w:sz w:val="28"/>
              </w:rPr>
            </w:pPr>
            <w:r>
              <w:rPr>
                <w:b/>
                <w:noProof/>
                <w:sz w:val="28"/>
              </w:rPr>
              <w:t>2</w:t>
            </w:r>
            <w:r w:rsidR="00A6119B">
              <w:rPr>
                <w:b/>
                <w:noProof/>
                <w:sz w:val="28"/>
              </w:rPr>
              <w:t>3</w:t>
            </w:r>
            <w:r>
              <w:rPr>
                <w:b/>
                <w:noProof/>
                <w:sz w:val="28"/>
              </w:rPr>
              <w:t>.</w:t>
            </w:r>
            <w:r w:rsidR="00A6119B">
              <w:rPr>
                <w:b/>
                <w:noProof/>
                <w:sz w:val="28"/>
              </w:rPr>
              <w:t>0</w:t>
            </w:r>
            <w:r w:rsidR="003177C9">
              <w:rPr>
                <w:b/>
                <w:noProof/>
                <w:sz w:val="28"/>
              </w:rPr>
              <w:t>03</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27EC09C" w:rsidR="001E41F3" w:rsidRPr="00410371" w:rsidRDefault="00CE5990" w:rsidP="00547111">
            <w:pPr>
              <w:pStyle w:val="CRCoverPage"/>
              <w:spacing w:after="0"/>
              <w:rPr>
                <w:noProof/>
              </w:rPr>
            </w:pPr>
            <w:r>
              <w:rPr>
                <w:b/>
                <w:noProof/>
                <w:sz w:val="28"/>
              </w:rPr>
              <w:t>0606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7C9261EA" w:rsidR="001E41F3" w:rsidRPr="00410371" w:rsidRDefault="006917F9">
            <w:pPr>
              <w:pStyle w:val="CRCoverPage"/>
              <w:spacing w:after="0"/>
              <w:jc w:val="center"/>
              <w:rPr>
                <w:noProof/>
                <w:sz w:val="28"/>
              </w:rPr>
            </w:pPr>
            <w:r>
              <w:rPr>
                <w:b/>
                <w:noProof/>
                <w:sz w:val="28"/>
              </w:rPr>
              <w:t>1</w:t>
            </w:r>
            <w:r w:rsidR="00E74B2E">
              <w:rPr>
                <w:b/>
                <w:noProof/>
                <w:sz w:val="28"/>
              </w:rPr>
              <w:t>7</w:t>
            </w:r>
            <w:r w:rsidR="00C043F6">
              <w:rPr>
                <w:b/>
                <w:noProof/>
                <w:sz w:val="28"/>
              </w:rPr>
              <w:t>.</w:t>
            </w:r>
            <w:r w:rsidR="00E74B2E">
              <w:rPr>
                <w:b/>
                <w:noProof/>
                <w:sz w:val="28"/>
              </w:rPr>
              <w:t>0</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5D41BC3" w:rsidR="001E41F3" w:rsidRDefault="00422636">
            <w:pPr>
              <w:pStyle w:val="CRCoverPage"/>
              <w:spacing w:after="0"/>
              <w:ind w:left="100"/>
              <w:rPr>
                <w:noProof/>
              </w:rPr>
            </w:pPr>
            <w:r>
              <w:rPr>
                <w:noProof/>
              </w:rPr>
              <w:t>DCN support for AMF discovery</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170A91EC" w:rsidR="001E41F3" w:rsidRDefault="00D94135">
            <w:pPr>
              <w:pStyle w:val="CRCoverPage"/>
              <w:spacing w:after="0"/>
              <w:ind w:left="100"/>
              <w:rPr>
                <w:noProof/>
              </w:rPr>
            </w:pPr>
            <w:r>
              <w:rPr>
                <w:noProof/>
              </w:rPr>
              <w:t>eNS</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D51DCF5" w:rsidR="001E41F3" w:rsidRDefault="00010A8C">
            <w:pPr>
              <w:pStyle w:val="CRCoverPage"/>
              <w:spacing w:after="0"/>
              <w:ind w:left="100"/>
              <w:rPr>
                <w:noProof/>
              </w:rPr>
            </w:pPr>
            <w:r>
              <w:rPr>
                <w:noProof/>
              </w:rPr>
              <w:t>202</w:t>
            </w:r>
            <w:r w:rsidR="00BA1CDA">
              <w:rPr>
                <w:noProof/>
              </w:rPr>
              <w:t>1-01-05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26589FF1" w:rsidR="001E41F3" w:rsidRDefault="006303DD"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165D5AE5" w:rsidR="001E41F3" w:rsidRDefault="00010A8C">
            <w:pPr>
              <w:pStyle w:val="CRCoverPage"/>
              <w:spacing w:after="0"/>
              <w:ind w:left="100"/>
              <w:rPr>
                <w:noProof/>
              </w:rPr>
            </w:pPr>
            <w:r>
              <w:rPr>
                <w:noProof/>
              </w:rPr>
              <w:t>Rel-1</w:t>
            </w:r>
            <w:r w:rsidR="006303DD">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461F7" w14:textId="39CCA410" w:rsidR="0075611F" w:rsidRDefault="00A91D8F" w:rsidP="00A91D8F">
            <w:pPr>
              <w:pStyle w:val="IvDInstructiontext"/>
              <w:ind w:left="60"/>
              <w:rPr>
                <w:rStyle w:val="IvDbodytextChar"/>
                <w:i w:val="0"/>
                <w:color w:val="auto"/>
                <w:sz w:val="20"/>
                <w:szCs w:val="20"/>
              </w:rPr>
            </w:pPr>
            <w:r>
              <w:rPr>
                <w:rStyle w:val="IvDbodytextChar"/>
                <w:i w:val="0"/>
                <w:color w:val="auto"/>
                <w:sz w:val="20"/>
                <w:szCs w:val="20"/>
              </w:rPr>
              <w:t xml:space="preserve">3GPP TS 23.501 has specified that </w:t>
            </w:r>
            <w:r w:rsidR="00C962BA">
              <w:rPr>
                <w:rStyle w:val="IvDbodytextChar"/>
                <w:i w:val="0"/>
                <w:color w:val="auto"/>
                <w:sz w:val="20"/>
                <w:szCs w:val="20"/>
              </w:rPr>
              <w:t xml:space="preserve">MME may selects AMF based on UE Usage Type during EPS to 5GS </w:t>
            </w:r>
            <w:r w:rsidR="00771849">
              <w:rPr>
                <w:rStyle w:val="IvDbodytextChar"/>
                <w:i w:val="0"/>
                <w:color w:val="auto"/>
                <w:sz w:val="20"/>
                <w:szCs w:val="20"/>
              </w:rPr>
              <w:t>handover</w:t>
            </w:r>
            <w:r w:rsidR="00C962BA">
              <w:rPr>
                <w:rStyle w:val="IvDbodytextChar"/>
                <w:i w:val="0"/>
                <w:color w:val="auto"/>
                <w:sz w:val="20"/>
                <w:szCs w:val="20"/>
              </w:rPr>
              <w:t>:</w:t>
            </w:r>
          </w:p>
          <w:p w14:paraId="214665A8" w14:textId="77777777" w:rsidR="00771849" w:rsidRPr="008D48E9" w:rsidRDefault="00771849" w:rsidP="003263B1">
            <w:pPr>
              <w:pStyle w:val="Heading4"/>
              <w:ind w:left="1702"/>
              <w:rPr>
                <w:sz w:val="22"/>
                <w:szCs w:val="18"/>
              </w:rPr>
            </w:pPr>
            <w:bookmarkStart w:id="2" w:name="_Toc20149927"/>
            <w:bookmarkStart w:id="3" w:name="_Toc27846726"/>
            <w:bookmarkStart w:id="4" w:name="_Toc36187857"/>
            <w:bookmarkStart w:id="5" w:name="_Toc45183761"/>
            <w:bookmarkStart w:id="6" w:name="_Toc47342603"/>
            <w:bookmarkStart w:id="7" w:name="_Toc51769304"/>
            <w:bookmarkStart w:id="8" w:name="_Toc59095656"/>
            <w:r w:rsidRPr="008D48E9">
              <w:rPr>
                <w:sz w:val="22"/>
                <w:szCs w:val="18"/>
              </w:rPr>
              <w:t>5.15.7.3</w:t>
            </w:r>
            <w:r w:rsidRPr="008D48E9">
              <w:rPr>
                <w:sz w:val="22"/>
                <w:szCs w:val="18"/>
              </w:rPr>
              <w:tab/>
              <w:t>Connected mode aspects</w:t>
            </w:r>
            <w:bookmarkEnd w:id="2"/>
            <w:bookmarkEnd w:id="3"/>
            <w:bookmarkEnd w:id="4"/>
            <w:bookmarkEnd w:id="5"/>
            <w:bookmarkEnd w:id="6"/>
            <w:bookmarkEnd w:id="7"/>
            <w:bookmarkEnd w:id="8"/>
          </w:p>
          <w:p w14:paraId="24B6A969" w14:textId="77777777" w:rsidR="00771849" w:rsidRPr="008D48E9" w:rsidRDefault="00771849" w:rsidP="003263B1">
            <w:pPr>
              <w:ind w:left="284"/>
              <w:rPr>
                <w:sz w:val="18"/>
                <w:szCs w:val="18"/>
              </w:rPr>
            </w:pPr>
            <w:r w:rsidRPr="008D48E9">
              <w:rPr>
                <w:sz w:val="18"/>
                <w:szCs w:val="18"/>
              </w:rPr>
              <w:t>In addition to the interworking principles documented in clause 5.17.2 the following applies for interworking with N26:</w:t>
            </w:r>
          </w:p>
          <w:p w14:paraId="0E8DF0A6" w14:textId="77777777" w:rsidR="00771849" w:rsidRPr="008D48E9" w:rsidRDefault="00771849" w:rsidP="0014044E">
            <w:pPr>
              <w:pStyle w:val="B1"/>
              <w:ind w:left="852"/>
              <w:rPr>
                <w:sz w:val="18"/>
                <w:szCs w:val="18"/>
              </w:rPr>
            </w:pPr>
            <w:r w:rsidRPr="008D48E9">
              <w:rPr>
                <w:sz w:val="18"/>
                <w:szCs w:val="18"/>
              </w:rPr>
              <w:t>-</w:t>
            </w:r>
            <w:r w:rsidRPr="008D48E9">
              <w:rPr>
                <w:sz w:val="18"/>
                <w:szCs w:val="18"/>
              </w:rPr>
              <w:tab/>
              <w:t xml:space="preserve">When a UE is CM-CONNECTED in 5GC and a handover to EPS occur, the AMF selects the target MME based on </w:t>
            </w:r>
            <w:r w:rsidRPr="008D48E9">
              <w:rPr>
                <w:sz w:val="18"/>
                <w:szCs w:val="18"/>
                <w:lang w:eastAsia="zh-CN"/>
              </w:rPr>
              <w:t xml:space="preserve">the source AMF Region ID, AMF Set ID </w:t>
            </w:r>
            <w:r w:rsidRPr="008D48E9">
              <w:rPr>
                <w:sz w:val="18"/>
                <w:szCs w:val="18"/>
              </w:rPr>
              <w:t>and target location information</w:t>
            </w:r>
            <w:r w:rsidRPr="008D48E9">
              <w:rPr>
                <w:sz w:val="18"/>
                <w:szCs w:val="18"/>
                <w:lang w:eastAsia="zh-CN"/>
              </w:rPr>
              <w:t xml:space="preserve">. The AMF </w:t>
            </w:r>
            <w:r w:rsidRPr="008D48E9">
              <w:rPr>
                <w:sz w:val="18"/>
                <w:szCs w:val="18"/>
              </w:rPr>
              <w:t>forwards the UE context to the selected MME over the N26 Interface. In the UE context, the AMF also includes the UE Usage type, if it is received as part of subscription data. The Handover procedure is executed as documented in TS 23.502 [3]. When the Handover procedure completes successfully the UE performs a Tracking Area Update. This completes the UE registration in the target EPS. As part of this the UE obtains a DCN-ID if the target EPS uses it.</w:t>
            </w:r>
          </w:p>
          <w:p w14:paraId="7655B910" w14:textId="77777777" w:rsidR="00771849" w:rsidRPr="008D48E9" w:rsidRDefault="00771849" w:rsidP="0014044E">
            <w:pPr>
              <w:pStyle w:val="B1"/>
              <w:ind w:left="852"/>
              <w:rPr>
                <w:sz w:val="18"/>
                <w:szCs w:val="18"/>
                <w:lang w:eastAsia="zh-CN"/>
              </w:rPr>
            </w:pPr>
            <w:r w:rsidRPr="008D48E9">
              <w:rPr>
                <w:sz w:val="18"/>
                <w:szCs w:val="18"/>
                <w:lang w:eastAsia="zh-CN"/>
              </w:rPr>
              <w:t>-</w:t>
            </w:r>
            <w:r w:rsidRPr="008D48E9">
              <w:rPr>
                <w:sz w:val="18"/>
                <w:szCs w:val="18"/>
                <w:lang w:eastAsia="zh-CN"/>
              </w:rPr>
              <w:tab/>
              <w:t>When a UE is ECM-CONNECTED in EPC, and performs a handover to 5GS, the MME selects the target AMF based on target location information, e.g. TAI and any other available local information (</w:t>
            </w:r>
            <w:r w:rsidRPr="008D48E9">
              <w:rPr>
                <w:sz w:val="18"/>
                <w:szCs w:val="18"/>
                <w:highlight w:val="green"/>
                <w:lang w:eastAsia="zh-CN"/>
              </w:rPr>
              <w:t>including the UE Usage Type if one is available for the UE in the subscription data</w:t>
            </w:r>
            <w:r w:rsidRPr="008D48E9">
              <w:rPr>
                <w:sz w:val="18"/>
                <w:szCs w:val="18"/>
                <w:lang w:eastAsia="zh-CN"/>
              </w:rPr>
              <w:t xml:space="preserve">) and forwards the UE context to the selected AMF over the N26 interface. In the home-routed roaming case, the AMF selects default V-SMFs. The Handover procedure is executed as documented in TS 23.502 [3]. The SMF+PGW-C sends PDU Session IDs and related S-NSSAIs to AMF. Based on the received S-NSSAIs values the target AMF derives the S-NSSAI values for the Serving PLMN, the target AMF reselects a final target AMF if necessary as described in clause 5.15.5.2.1, the AMF reallocation procedure is triggered. For each PDU Session based on the associated derived S-NSSAI values if the V-SMF need be reallocated, the final target AMF triggers the V-SMF reallocation as described in TS 23.502 [3] clause 4.23.2. When the Handover procedure completes successfully the UE performs a Registration procedure. This </w:t>
            </w:r>
            <w:r w:rsidRPr="008D48E9">
              <w:rPr>
                <w:sz w:val="18"/>
                <w:szCs w:val="18"/>
                <w:lang w:eastAsia="zh-CN"/>
              </w:rPr>
              <w:lastRenderedPageBreak/>
              <w:t>completes the UE registration in the target 5GS and as part of this the UE obtains an Allowed NSSAI.</w:t>
            </w:r>
          </w:p>
          <w:p w14:paraId="2BE220EA" w14:textId="3D5D27CC" w:rsidR="004D0308" w:rsidRPr="00512F27" w:rsidRDefault="009D1DBC" w:rsidP="00136B30">
            <w:pPr>
              <w:pStyle w:val="IvDInstructiontext"/>
              <w:ind w:left="60"/>
              <w:rPr>
                <w:i w:val="0"/>
                <w:color w:val="auto"/>
                <w:sz w:val="20"/>
                <w:szCs w:val="20"/>
                <w:lang w:val="en-GB" w:eastAsia="en-US"/>
              </w:rPr>
            </w:pPr>
            <w:r>
              <w:rPr>
                <w:rStyle w:val="IvDbodytextChar"/>
                <w:i w:val="0"/>
                <w:color w:val="auto"/>
                <w:sz w:val="20"/>
                <w:szCs w:val="20"/>
              </w:rPr>
              <w:t xml:space="preserve">The service parameter of UE Usage Type shall be supported in </w:t>
            </w:r>
            <w:r w:rsidR="005715CE">
              <w:rPr>
                <w:rStyle w:val="IvDbodytextChar"/>
                <w:i w:val="0"/>
                <w:color w:val="auto"/>
                <w:sz w:val="20"/>
                <w:szCs w:val="20"/>
              </w:rPr>
              <w:t>AMF discovery.</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004C99" w14:textId="09319B54" w:rsidR="005754D5" w:rsidRDefault="006E51D1" w:rsidP="00071C04">
            <w:pPr>
              <w:pStyle w:val="CRCoverPage"/>
              <w:spacing w:after="0"/>
              <w:ind w:left="100"/>
              <w:rPr>
                <w:noProof/>
              </w:rPr>
            </w:pPr>
            <w:r>
              <w:rPr>
                <w:noProof/>
              </w:rPr>
              <w:t xml:space="preserve">Allow </w:t>
            </w:r>
            <w:r w:rsidR="00B0189E">
              <w:rPr>
                <w:noProof/>
              </w:rPr>
              <w:t xml:space="preserve">DCN </w:t>
            </w:r>
            <w:r>
              <w:rPr>
                <w:noProof/>
              </w:rPr>
              <w:t>support for AMF.</w:t>
            </w:r>
          </w:p>
          <w:p w14:paraId="79463C73" w14:textId="398A4E93" w:rsidR="008E29FC" w:rsidRDefault="008E29FC" w:rsidP="006E51D1">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23FFE4C" w:rsidR="001E41F3" w:rsidRDefault="00DD5665">
            <w:pPr>
              <w:pStyle w:val="CRCoverPage"/>
              <w:spacing w:after="0"/>
              <w:ind w:left="100"/>
              <w:rPr>
                <w:noProof/>
              </w:rPr>
            </w:pPr>
            <w:r>
              <w:rPr>
                <w:noProof/>
              </w:rPr>
              <w:t xml:space="preserve">UE Usage Type </w:t>
            </w:r>
            <w:r w:rsidR="000657A1">
              <w:rPr>
                <w:noProof/>
              </w:rPr>
              <w:t xml:space="preserve">cannot be supported for </w:t>
            </w:r>
            <w:r w:rsidR="00E84307">
              <w:rPr>
                <w:noProof/>
              </w:rPr>
              <w:t xml:space="preserve">AMF </w:t>
            </w:r>
            <w:r w:rsidR="000657A1">
              <w:rPr>
                <w:noProof/>
              </w:rPr>
              <w:t>discovery during EPS to 5GS handover, stage 2 requirement not fulfilled.</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F28EEBF" w:rsidR="001E41F3" w:rsidRDefault="009C475D">
            <w:pPr>
              <w:pStyle w:val="CRCoverPage"/>
              <w:spacing w:after="0"/>
              <w:ind w:left="100"/>
              <w:rPr>
                <w:noProof/>
              </w:rPr>
            </w:pPr>
            <w:r>
              <w:rPr>
                <w:noProof/>
              </w:rPr>
              <w:t>19.4.3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1FC8FC3" w:rsidR="00580A30" w:rsidRDefault="00580A30">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A8B1C8B" w14:textId="77777777" w:rsidR="0030575E" w:rsidRPr="00A54142" w:rsidRDefault="0030575E" w:rsidP="00305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D99D45" w14:textId="77777777" w:rsidR="004A4B36" w:rsidRDefault="004A4B36" w:rsidP="004A4B36">
      <w:pPr>
        <w:pStyle w:val="Heading3"/>
      </w:pPr>
      <w:bookmarkStart w:id="9" w:name="_Toc57881138"/>
      <w:bookmarkStart w:id="10" w:name="_Toc57881544"/>
      <w:bookmarkStart w:id="11" w:name="_Toc19695454"/>
      <w:bookmarkStart w:id="12" w:name="_Toc27225521"/>
      <w:bookmarkStart w:id="13" w:name="_Toc36112380"/>
      <w:bookmarkStart w:id="14" w:name="_Toc36112783"/>
      <w:bookmarkStart w:id="15" w:name="_Toc44854342"/>
      <w:bookmarkStart w:id="16" w:name="_Toc51839735"/>
      <w:bookmarkStart w:id="17" w:name="_Toc57880327"/>
      <w:bookmarkStart w:id="18" w:name="_Toc57880732"/>
      <w:r>
        <w:t>19.4.3</w:t>
      </w:r>
      <w:r>
        <w:tab/>
        <w:t>Service and Protocol service names for 3GPP</w:t>
      </w:r>
      <w:bookmarkEnd w:id="9"/>
      <w:bookmarkEnd w:id="10"/>
    </w:p>
    <w:p w14:paraId="10733EA1" w14:textId="77777777" w:rsidR="004A4B36" w:rsidRDefault="004A4B36" w:rsidP="004A4B36">
      <w:r>
        <w:t>A list of standardized "service-</w:t>
      </w:r>
      <w:proofErr w:type="spellStart"/>
      <w:r>
        <w:t>parms</w:t>
      </w:r>
      <w:proofErr w:type="spellEnd"/>
      <w:r>
        <w:t xml:space="preserve">" names is required to identify a "service" as defined in clause 6.5 of IETF RFC 3958 </w:t>
      </w:r>
      <w:r w:rsidRPr="009A0195">
        <w:t>[74].</w:t>
      </w:r>
    </w:p>
    <w:p w14:paraId="303662CF" w14:textId="77777777" w:rsidR="004A4B36" w:rsidRDefault="004A4B36" w:rsidP="004A4B36">
      <w:r>
        <w:t xml:space="preserve">The following table defines the names to be used in the procedures specified in 3GPP TS 29.303 </w:t>
      </w:r>
      <w:r w:rsidRPr="009A0195">
        <w:t>[73]:</w:t>
      </w:r>
    </w:p>
    <w:p w14:paraId="31795B25" w14:textId="77777777" w:rsidR="004A4B36" w:rsidRDefault="004A4B36" w:rsidP="004A4B36">
      <w:pPr>
        <w:pStyle w:val="TH"/>
      </w:pPr>
      <w:r>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3205"/>
        <w:gridCol w:w="3206"/>
      </w:tblGrid>
      <w:tr w:rsidR="004A4B36" w:rsidRPr="00B62E80" w14:paraId="25C379B6" w14:textId="77777777" w:rsidTr="008C6FE9">
        <w:tc>
          <w:tcPr>
            <w:tcW w:w="3285" w:type="dxa"/>
            <w:shd w:val="clear" w:color="auto" w:fill="auto"/>
          </w:tcPr>
          <w:p w14:paraId="17AA59E9" w14:textId="77777777" w:rsidR="004A4B36" w:rsidRPr="00247F3A" w:rsidRDefault="004A4B36" w:rsidP="008C6FE9">
            <w:pPr>
              <w:pStyle w:val="TH"/>
              <w:rPr>
                <w:rFonts w:eastAsia="宋体"/>
              </w:rPr>
            </w:pPr>
            <w:r w:rsidRPr="00247F3A">
              <w:rPr>
                <w:rFonts w:eastAsia="宋体"/>
              </w:rPr>
              <w:t>Description</w:t>
            </w:r>
          </w:p>
        </w:tc>
        <w:tc>
          <w:tcPr>
            <w:tcW w:w="3285" w:type="dxa"/>
            <w:shd w:val="clear" w:color="auto" w:fill="auto"/>
          </w:tcPr>
          <w:p w14:paraId="7D47ED59" w14:textId="77777777" w:rsidR="004A4B36" w:rsidRPr="00247F3A" w:rsidRDefault="004A4B36" w:rsidP="008C6FE9">
            <w:pPr>
              <w:pStyle w:val="TH"/>
              <w:rPr>
                <w:rFonts w:eastAsia="宋体"/>
              </w:rPr>
            </w:pPr>
            <w:r w:rsidRPr="00247F3A">
              <w:rPr>
                <w:rFonts w:eastAsia="宋体"/>
              </w:rPr>
              <w:t xml:space="preserve">IETF RFC 3958 </w:t>
            </w:r>
            <w:r>
              <w:rPr>
                <w:rFonts w:eastAsia="宋体"/>
              </w:rPr>
              <w:t>clause</w:t>
            </w:r>
            <w:r w:rsidRPr="00247F3A">
              <w:rPr>
                <w:rFonts w:eastAsia="宋体"/>
              </w:rPr>
              <w:t xml:space="preserve"> 6.5</w:t>
            </w:r>
            <w:r w:rsidRPr="00247F3A">
              <w:rPr>
                <w:rFonts w:eastAsia="宋体"/>
              </w:rPr>
              <w:br/>
              <w:t xml:space="preserve"> 'app-service' name</w:t>
            </w:r>
          </w:p>
        </w:tc>
        <w:tc>
          <w:tcPr>
            <w:tcW w:w="3285" w:type="dxa"/>
            <w:shd w:val="clear" w:color="auto" w:fill="auto"/>
          </w:tcPr>
          <w:p w14:paraId="4B6967E4" w14:textId="77777777" w:rsidR="004A4B36" w:rsidRPr="00247F3A" w:rsidRDefault="004A4B36" w:rsidP="008C6FE9">
            <w:pPr>
              <w:pStyle w:val="TAH"/>
              <w:rPr>
                <w:rFonts w:eastAsia="宋体"/>
              </w:rPr>
            </w:pPr>
            <w:r w:rsidRPr="00247F3A">
              <w:rPr>
                <w:rFonts w:eastAsia="宋体"/>
              </w:rPr>
              <w:t xml:space="preserve">IETF RFC 3958 </w:t>
            </w:r>
            <w:r>
              <w:rPr>
                <w:rFonts w:eastAsia="宋体"/>
              </w:rPr>
              <w:t>clause</w:t>
            </w:r>
            <w:r w:rsidRPr="00247F3A">
              <w:rPr>
                <w:rFonts w:eastAsia="宋体"/>
              </w:rPr>
              <w:t xml:space="preserve"> 6.5</w:t>
            </w:r>
            <w:r w:rsidRPr="00247F3A">
              <w:rPr>
                <w:rFonts w:eastAsia="宋体"/>
              </w:rPr>
              <w:br/>
              <w:t xml:space="preserve"> 'app-protocol' name</w:t>
            </w:r>
          </w:p>
        </w:tc>
      </w:tr>
      <w:tr w:rsidR="004A4B36" w:rsidRPr="00864431" w14:paraId="45229F21" w14:textId="77777777" w:rsidTr="008C6FE9">
        <w:tc>
          <w:tcPr>
            <w:tcW w:w="3285" w:type="dxa"/>
            <w:shd w:val="clear" w:color="auto" w:fill="auto"/>
          </w:tcPr>
          <w:p w14:paraId="5720F376" w14:textId="77777777" w:rsidR="004A4B36" w:rsidRPr="00247F3A" w:rsidRDefault="004A4B36" w:rsidP="008C6FE9">
            <w:pPr>
              <w:pStyle w:val="TAL"/>
              <w:rPr>
                <w:rFonts w:eastAsia="宋体"/>
              </w:rPr>
            </w:pPr>
            <w:r w:rsidRPr="00247F3A">
              <w:rPr>
                <w:rFonts w:eastAsia="宋体"/>
              </w:rPr>
              <w:t>PGW and interface types supported by the PGW</w:t>
            </w:r>
          </w:p>
        </w:tc>
        <w:tc>
          <w:tcPr>
            <w:tcW w:w="3285" w:type="dxa"/>
            <w:shd w:val="clear" w:color="auto" w:fill="auto"/>
          </w:tcPr>
          <w:p w14:paraId="2628E67C" w14:textId="77777777" w:rsidR="004A4B36" w:rsidRPr="003A20A6" w:rsidRDefault="004A4B36" w:rsidP="008C6FE9">
            <w:pPr>
              <w:pStyle w:val="TAC"/>
              <w:rPr>
                <w:rFonts w:eastAsia="宋体"/>
              </w:rPr>
            </w:pPr>
            <w:r w:rsidRPr="00247F3A">
              <w:rPr>
                <w:rFonts w:eastAsia="宋体"/>
              </w:rPr>
              <w:t>x-3gpp-pgw</w:t>
            </w:r>
          </w:p>
        </w:tc>
        <w:tc>
          <w:tcPr>
            <w:tcW w:w="3285" w:type="dxa"/>
            <w:shd w:val="clear" w:color="auto" w:fill="auto"/>
          </w:tcPr>
          <w:p w14:paraId="0A1EFD1D" w14:textId="77777777" w:rsidR="004A4B36" w:rsidRPr="00247F3A" w:rsidRDefault="004A4B36" w:rsidP="008C6FE9">
            <w:pPr>
              <w:pStyle w:val="TAL"/>
              <w:rPr>
                <w:rFonts w:eastAsia="宋体"/>
              </w:rPr>
            </w:pPr>
            <w:r w:rsidRPr="00247F3A">
              <w:rPr>
                <w:rFonts w:eastAsia="宋体"/>
              </w:rPr>
              <w:t>x-s5-gtp, x-s5-pmip,</w:t>
            </w:r>
            <w:r w:rsidRPr="00247F3A">
              <w:rPr>
                <w:rFonts w:eastAsia="宋体"/>
              </w:rPr>
              <w:br/>
              <w:t>x-s8-gtp , x-s8-pmip,</w:t>
            </w:r>
          </w:p>
          <w:p w14:paraId="61E101BF" w14:textId="77777777" w:rsidR="004A4B36" w:rsidRPr="00247F3A" w:rsidRDefault="004A4B36" w:rsidP="008C6FE9">
            <w:pPr>
              <w:pStyle w:val="TAL"/>
              <w:rPr>
                <w:rFonts w:eastAsia="宋体"/>
                <w:lang w:eastAsia="zh-CN"/>
              </w:rPr>
            </w:pPr>
            <w:r w:rsidRPr="00247F3A">
              <w:rPr>
                <w:rFonts w:eastAsia="宋体"/>
              </w:rPr>
              <w:t>x-s2a-pmip, x-s2a-mipv4,</w:t>
            </w:r>
            <w:r w:rsidRPr="00247F3A">
              <w:rPr>
                <w:rFonts w:eastAsia="宋体" w:hint="eastAsia"/>
                <w:lang w:eastAsia="zh-CN"/>
              </w:rPr>
              <w:t xml:space="preserve"> x-s2a-gtp,</w:t>
            </w:r>
            <w:r w:rsidRPr="00247F3A">
              <w:rPr>
                <w:rFonts w:eastAsia="宋体"/>
              </w:rPr>
              <w:t xml:space="preserve"> x-s2b-pmip</w:t>
            </w:r>
            <w:r w:rsidRPr="00247F3A">
              <w:rPr>
                <w:rFonts w:eastAsia="宋体" w:hint="eastAsia"/>
                <w:lang w:eastAsia="zh-CN"/>
              </w:rPr>
              <w:t>, x-s2b-gtp,</w:t>
            </w:r>
            <w:r w:rsidRPr="00247F3A">
              <w:rPr>
                <w:rFonts w:eastAsia="宋体"/>
                <w:lang w:eastAsia="zh-CN"/>
              </w:rPr>
              <w:t xml:space="preserve"> x-s2</w:t>
            </w:r>
            <w:r w:rsidRPr="00247F3A">
              <w:rPr>
                <w:rFonts w:eastAsia="宋体" w:hint="eastAsia"/>
                <w:lang w:eastAsia="zh-CN"/>
              </w:rPr>
              <w:t>c</w:t>
            </w:r>
            <w:r w:rsidRPr="00247F3A">
              <w:rPr>
                <w:rFonts w:eastAsia="宋体"/>
                <w:lang w:eastAsia="zh-CN"/>
              </w:rPr>
              <w:t>-dsmip</w:t>
            </w:r>
            <w:r w:rsidRPr="00247F3A">
              <w:rPr>
                <w:rFonts w:eastAsia="宋体"/>
              </w:rPr>
              <w:t>,</w:t>
            </w:r>
          </w:p>
          <w:p w14:paraId="100CEFC8" w14:textId="77777777" w:rsidR="004A4B36" w:rsidRPr="004F391A" w:rsidRDefault="004A4B36" w:rsidP="008C6FE9">
            <w:pPr>
              <w:pStyle w:val="TAL"/>
              <w:rPr>
                <w:lang w:eastAsia="ja-JP"/>
              </w:rPr>
            </w:pPr>
            <w:r w:rsidRPr="00247F3A">
              <w:rPr>
                <w:rFonts w:eastAsia="宋体"/>
              </w:rPr>
              <w:t>x-</w:t>
            </w:r>
            <w:proofErr w:type="spellStart"/>
            <w:r w:rsidRPr="00247F3A">
              <w:rPr>
                <w:rFonts w:eastAsia="宋体"/>
              </w:rPr>
              <w:t>gn</w:t>
            </w:r>
            <w:proofErr w:type="spellEnd"/>
            <w:r w:rsidRPr="00247F3A">
              <w:rPr>
                <w:rFonts w:eastAsia="宋体"/>
              </w:rPr>
              <w:t>, x-</w:t>
            </w:r>
            <w:proofErr w:type="spellStart"/>
            <w:r w:rsidRPr="00247F3A">
              <w:rPr>
                <w:rFonts w:eastAsia="宋体"/>
              </w:rPr>
              <w:t>gp</w:t>
            </w:r>
            <w:proofErr w:type="spellEnd"/>
          </w:p>
          <w:p w14:paraId="5B5774A4" w14:textId="77777777" w:rsidR="004A4B36" w:rsidRPr="00864431" w:rsidRDefault="004A4B36" w:rsidP="008C6FE9">
            <w:pPr>
              <w:pStyle w:val="TAL"/>
              <w:rPr>
                <w:rFonts w:eastAsia="宋体"/>
              </w:rPr>
            </w:pPr>
            <w:r>
              <w:rPr>
                <w:lang w:eastAsia="ja-JP"/>
              </w:rPr>
              <w:t>See NOTE.</w:t>
            </w:r>
          </w:p>
        </w:tc>
      </w:tr>
      <w:tr w:rsidR="004A4B36" w:rsidRPr="00B62E80" w14:paraId="4ECC47B4" w14:textId="77777777" w:rsidTr="008C6FE9">
        <w:tc>
          <w:tcPr>
            <w:tcW w:w="3285" w:type="dxa"/>
            <w:shd w:val="clear" w:color="auto" w:fill="auto"/>
          </w:tcPr>
          <w:p w14:paraId="5C3F8FE0" w14:textId="77777777" w:rsidR="004A4B36" w:rsidRPr="00247F3A" w:rsidRDefault="004A4B36" w:rsidP="008C6FE9">
            <w:pPr>
              <w:pStyle w:val="TAL"/>
              <w:rPr>
                <w:rFonts w:eastAsia="宋体"/>
              </w:rPr>
            </w:pPr>
            <w:r w:rsidRPr="00247F3A">
              <w:rPr>
                <w:rFonts w:eastAsia="宋体"/>
              </w:rPr>
              <w:t>SGW and interface types supported by the SGW</w:t>
            </w:r>
          </w:p>
        </w:tc>
        <w:tc>
          <w:tcPr>
            <w:tcW w:w="3285" w:type="dxa"/>
            <w:shd w:val="clear" w:color="auto" w:fill="auto"/>
          </w:tcPr>
          <w:p w14:paraId="0D7F6AE1" w14:textId="77777777" w:rsidR="004A4B36" w:rsidRPr="00247F3A" w:rsidRDefault="004A4B36" w:rsidP="008C6FE9">
            <w:pPr>
              <w:pStyle w:val="TAC"/>
              <w:rPr>
                <w:rFonts w:eastAsia="宋体"/>
              </w:rPr>
            </w:pPr>
            <w:r w:rsidRPr="00247F3A">
              <w:rPr>
                <w:rFonts w:eastAsia="宋体"/>
              </w:rPr>
              <w:t>x-3gpp-sgw</w:t>
            </w:r>
          </w:p>
        </w:tc>
        <w:tc>
          <w:tcPr>
            <w:tcW w:w="3285" w:type="dxa"/>
            <w:shd w:val="clear" w:color="auto" w:fill="auto"/>
          </w:tcPr>
          <w:p w14:paraId="6C33FFCB" w14:textId="77777777" w:rsidR="004A4B36" w:rsidRPr="00247F3A" w:rsidRDefault="004A4B36" w:rsidP="008C6FE9">
            <w:pPr>
              <w:pStyle w:val="TAL"/>
              <w:rPr>
                <w:rFonts w:eastAsia="宋体"/>
              </w:rPr>
            </w:pPr>
            <w:r w:rsidRPr="00247F3A">
              <w:rPr>
                <w:rFonts w:eastAsia="宋体"/>
              </w:rPr>
              <w:t>x-s5-gtp, x-s5-pmip,</w:t>
            </w:r>
            <w:r w:rsidRPr="00247F3A">
              <w:rPr>
                <w:rFonts w:eastAsia="宋体"/>
              </w:rPr>
              <w:br/>
              <w:t>x-s8-gtp, x-s8-pmip,</w:t>
            </w:r>
            <w:r w:rsidRPr="00247F3A">
              <w:rPr>
                <w:rFonts w:eastAsia="宋体"/>
              </w:rPr>
              <w:br/>
              <w:t>x-s11, x-s12, x-s4,</w:t>
            </w:r>
          </w:p>
          <w:p w14:paraId="21E90895" w14:textId="77777777" w:rsidR="004A4B36" w:rsidRDefault="004A4B36" w:rsidP="008C6FE9">
            <w:pPr>
              <w:pStyle w:val="TAL"/>
              <w:rPr>
                <w:lang w:eastAsia="ja-JP"/>
              </w:rPr>
            </w:pPr>
            <w:r w:rsidRPr="00247F3A">
              <w:rPr>
                <w:rFonts w:eastAsia="宋体"/>
              </w:rPr>
              <w:t>x-s1-u, x-s2a-pmip, x-s2b-pmip</w:t>
            </w:r>
          </w:p>
          <w:p w14:paraId="03FAFD19" w14:textId="77777777" w:rsidR="004A4B36" w:rsidRPr="00247F3A" w:rsidRDefault="004A4B36" w:rsidP="008C6FE9">
            <w:pPr>
              <w:pStyle w:val="TAL"/>
              <w:rPr>
                <w:rFonts w:eastAsia="宋体"/>
              </w:rPr>
            </w:pPr>
            <w:r>
              <w:rPr>
                <w:lang w:eastAsia="ja-JP"/>
              </w:rPr>
              <w:t>See NOTE.</w:t>
            </w:r>
          </w:p>
        </w:tc>
      </w:tr>
      <w:tr w:rsidR="004A4B36" w:rsidRPr="00B62E80" w14:paraId="7C207A2E" w14:textId="77777777" w:rsidTr="008C6FE9">
        <w:tc>
          <w:tcPr>
            <w:tcW w:w="3285" w:type="dxa"/>
            <w:shd w:val="clear" w:color="auto" w:fill="auto"/>
          </w:tcPr>
          <w:p w14:paraId="0DE790E5" w14:textId="77777777" w:rsidR="004A4B36" w:rsidRPr="00247F3A" w:rsidRDefault="004A4B36" w:rsidP="008C6FE9">
            <w:pPr>
              <w:pStyle w:val="TAL"/>
              <w:rPr>
                <w:rFonts w:eastAsia="宋体"/>
              </w:rPr>
            </w:pPr>
            <w:r w:rsidRPr="00247F3A">
              <w:rPr>
                <w:rFonts w:eastAsia="宋体"/>
              </w:rPr>
              <w:t>GGSN</w:t>
            </w:r>
          </w:p>
        </w:tc>
        <w:tc>
          <w:tcPr>
            <w:tcW w:w="3285" w:type="dxa"/>
            <w:shd w:val="clear" w:color="auto" w:fill="auto"/>
          </w:tcPr>
          <w:p w14:paraId="07AE6621" w14:textId="77777777" w:rsidR="004A4B36" w:rsidRPr="00247F3A" w:rsidRDefault="004A4B36" w:rsidP="008C6FE9">
            <w:pPr>
              <w:pStyle w:val="TAC"/>
              <w:rPr>
                <w:rFonts w:eastAsia="宋体"/>
              </w:rPr>
            </w:pPr>
            <w:r w:rsidRPr="00247F3A">
              <w:rPr>
                <w:rFonts w:eastAsia="宋体"/>
              </w:rPr>
              <w:t>x-3gpp-ggsn</w:t>
            </w:r>
          </w:p>
        </w:tc>
        <w:tc>
          <w:tcPr>
            <w:tcW w:w="3285" w:type="dxa"/>
            <w:shd w:val="clear" w:color="auto" w:fill="auto"/>
          </w:tcPr>
          <w:p w14:paraId="4890B7A9" w14:textId="77777777" w:rsidR="004A4B36" w:rsidRPr="004F391A" w:rsidRDefault="004A4B36" w:rsidP="008C6FE9">
            <w:pPr>
              <w:pStyle w:val="TAL"/>
              <w:rPr>
                <w:lang w:eastAsia="ja-JP"/>
              </w:rPr>
            </w:pPr>
            <w:r w:rsidRPr="00247F3A">
              <w:rPr>
                <w:rFonts w:eastAsia="宋体"/>
              </w:rPr>
              <w:t>x-</w:t>
            </w:r>
            <w:proofErr w:type="spellStart"/>
            <w:r w:rsidRPr="00247F3A">
              <w:rPr>
                <w:rFonts w:eastAsia="宋体"/>
              </w:rPr>
              <w:t>gn</w:t>
            </w:r>
            <w:proofErr w:type="spellEnd"/>
            <w:r w:rsidRPr="00247F3A">
              <w:rPr>
                <w:rFonts w:eastAsia="宋体"/>
              </w:rPr>
              <w:t>, x-</w:t>
            </w:r>
            <w:proofErr w:type="spellStart"/>
            <w:r w:rsidRPr="00247F3A">
              <w:rPr>
                <w:rFonts w:eastAsia="宋体"/>
              </w:rPr>
              <w:t>gp</w:t>
            </w:r>
            <w:proofErr w:type="spellEnd"/>
          </w:p>
          <w:p w14:paraId="72E2A6A8" w14:textId="77777777" w:rsidR="004A4B36" w:rsidRPr="00864431" w:rsidRDefault="004A4B36" w:rsidP="008C6FE9">
            <w:pPr>
              <w:pStyle w:val="TAL"/>
              <w:rPr>
                <w:rFonts w:eastAsia="宋体"/>
              </w:rPr>
            </w:pPr>
            <w:r>
              <w:rPr>
                <w:lang w:eastAsia="ja-JP"/>
              </w:rPr>
              <w:t>See NOTE.</w:t>
            </w:r>
          </w:p>
        </w:tc>
      </w:tr>
      <w:tr w:rsidR="004A4B36" w:rsidRPr="00B62E80" w14:paraId="350B9A6F" w14:textId="77777777" w:rsidTr="008C6FE9">
        <w:tc>
          <w:tcPr>
            <w:tcW w:w="3285" w:type="dxa"/>
            <w:shd w:val="clear" w:color="auto" w:fill="auto"/>
          </w:tcPr>
          <w:p w14:paraId="04FC405C" w14:textId="77777777" w:rsidR="004A4B36" w:rsidRPr="00247F3A" w:rsidRDefault="004A4B36" w:rsidP="008C6FE9">
            <w:pPr>
              <w:pStyle w:val="TAL"/>
              <w:rPr>
                <w:rFonts w:eastAsia="宋体"/>
              </w:rPr>
            </w:pPr>
            <w:r w:rsidRPr="00247F3A">
              <w:rPr>
                <w:rFonts w:eastAsia="宋体"/>
              </w:rPr>
              <w:t>SGSN</w:t>
            </w:r>
          </w:p>
        </w:tc>
        <w:tc>
          <w:tcPr>
            <w:tcW w:w="3285" w:type="dxa"/>
            <w:shd w:val="clear" w:color="auto" w:fill="auto"/>
          </w:tcPr>
          <w:p w14:paraId="5C3DB075" w14:textId="77777777" w:rsidR="004A4B36" w:rsidRPr="00247F3A" w:rsidRDefault="004A4B36" w:rsidP="008C6FE9">
            <w:pPr>
              <w:pStyle w:val="TAC"/>
              <w:rPr>
                <w:rFonts w:eastAsia="宋体"/>
              </w:rPr>
            </w:pPr>
            <w:r w:rsidRPr="00247F3A">
              <w:rPr>
                <w:rFonts w:eastAsia="宋体"/>
              </w:rPr>
              <w:t>x-3gpp-sgsn</w:t>
            </w:r>
          </w:p>
        </w:tc>
        <w:tc>
          <w:tcPr>
            <w:tcW w:w="3285" w:type="dxa"/>
            <w:shd w:val="clear" w:color="auto" w:fill="auto"/>
          </w:tcPr>
          <w:p w14:paraId="45A76AB2" w14:textId="77777777" w:rsidR="004A4B36" w:rsidRPr="004F391A" w:rsidRDefault="004A4B36" w:rsidP="008C6FE9">
            <w:pPr>
              <w:pStyle w:val="TAL"/>
              <w:rPr>
                <w:lang w:eastAsia="ja-JP"/>
              </w:rPr>
            </w:pPr>
            <w:r w:rsidRPr="00247F3A">
              <w:rPr>
                <w:rFonts w:eastAsia="宋体"/>
              </w:rPr>
              <w:t>x-</w:t>
            </w:r>
            <w:proofErr w:type="spellStart"/>
            <w:r w:rsidRPr="00247F3A">
              <w:rPr>
                <w:rFonts w:eastAsia="宋体"/>
              </w:rPr>
              <w:t>gn</w:t>
            </w:r>
            <w:proofErr w:type="spellEnd"/>
            <w:r w:rsidRPr="00247F3A">
              <w:rPr>
                <w:rFonts w:eastAsia="宋体"/>
              </w:rPr>
              <w:t>, x-</w:t>
            </w:r>
            <w:proofErr w:type="spellStart"/>
            <w:r w:rsidRPr="00247F3A">
              <w:rPr>
                <w:rFonts w:eastAsia="宋体"/>
              </w:rPr>
              <w:t>gp</w:t>
            </w:r>
            <w:proofErr w:type="spellEnd"/>
            <w:r w:rsidRPr="00247F3A">
              <w:rPr>
                <w:rFonts w:eastAsia="宋体"/>
              </w:rPr>
              <w:t>, x-s4,</w:t>
            </w:r>
            <w:r>
              <w:rPr>
                <w:rFonts w:eastAsia="宋体"/>
              </w:rPr>
              <w:t xml:space="preserve"> </w:t>
            </w:r>
            <w:r w:rsidRPr="00247F3A">
              <w:rPr>
                <w:rFonts w:eastAsia="宋体"/>
              </w:rPr>
              <w:t>x-s3, x-s16, x-</w:t>
            </w:r>
            <w:proofErr w:type="spellStart"/>
            <w:r w:rsidRPr="00247F3A">
              <w:rPr>
                <w:rFonts w:eastAsia="宋体"/>
              </w:rPr>
              <w:t>sv</w:t>
            </w:r>
            <w:proofErr w:type="spellEnd"/>
            <w:r w:rsidRPr="001A7E7B">
              <w:rPr>
                <w:rFonts w:eastAsia="宋体"/>
              </w:rPr>
              <w:t xml:space="preserve">, </w:t>
            </w:r>
            <w:r>
              <w:rPr>
                <w:rFonts w:eastAsia="宋体"/>
              </w:rPr>
              <w:br/>
            </w:r>
            <w:r w:rsidRPr="001A7E7B">
              <w:rPr>
                <w:rFonts w:eastAsia="宋体"/>
              </w:rPr>
              <w:t>x-</w:t>
            </w:r>
            <w:proofErr w:type="spellStart"/>
            <w:r>
              <w:rPr>
                <w:rFonts w:eastAsia="宋体"/>
              </w:rPr>
              <w:t>nqprime</w:t>
            </w:r>
            <w:proofErr w:type="spellEnd"/>
          </w:p>
          <w:p w14:paraId="42B5019C" w14:textId="77777777" w:rsidR="004A4B36" w:rsidRPr="00247F3A" w:rsidRDefault="004A4B36" w:rsidP="008C6FE9">
            <w:pPr>
              <w:pStyle w:val="TAL"/>
              <w:rPr>
                <w:rFonts w:eastAsia="宋体"/>
              </w:rPr>
            </w:pPr>
            <w:r>
              <w:rPr>
                <w:lang w:eastAsia="ja-JP"/>
              </w:rPr>
              <w:t>See NOTE.</w:t>
            </w:r>
          </w:p>
        </w:tc>
      </w:tr>
      <w:tr w:rsidR="004A4B36" w:rsidRPr="00B62E80" w14:paraId="41FC7E94" w14:textId="77777777" w:rsidTr="008C6FE9">
        <w:tc>
          <w:tcPr>
            <w:tcW w:w="3285" w:type="dxa"/>
            <w:shd w:val="clear" w:color="auto" w:fill="auto"/>
          </w:tcPr>
          <w:p w14:paraId="19306938" w14:textId="77777777" w:rsidR="004A4B36" w:rsidRPr="00247F3A" w:rsidRDefault="004A4B36" w:rsidP="008C6FE9">
            <w:pPr>
              <w:pStyle w:val="TAL"/>
              <w:rPr>
                <w:rFonts w:eastAsia="宋体"/>
              </w:rPr>
            </w:pPr>
            <w:r w:rsidRPr="00247F3A">
              <w:rPr>
                <w:rFonts w:eastAsia="宋体"/>
              </w:rPr>
              <w:t>MME and interface types supported by the MME</w:t>
            </w:r>
          </w:p>
        </w:tc>
        <w:tc>
          <w:tcPr>
            <w:tcW w:w="3285" w:type="dxa"/>
            <w:shd w:val="clear" w:color="auto" w:fill="auto"/>
          </w:tcPr>
          <w:p w14:paraId="71415B76" w14:textId="77777777" w:rsidR="004A4B36" w:rsidRPr="00247F3A" w:rsidRDefault="004A4B36" w:rsidP="008C6FE9">
            <w:pPr>
              <w:pStyle w:val="TAC"/>
              <w:rPr>
                <w:rFonts w:eastAsia="宋体"/>
              </w:rPr>
            </w:pPr>
            <w:r w:rsidRPr="00247F3A">
              <w:rPr>
                <w:rFonts w:eastAsia="宋体"/>
              </w:rPr>
              <w:t>x-3gpp-mme</w:t>
            </w:r>
          </w:p>
        </w:tc>
        <w:tc>
          <w:tcPr>
            <w:tcW w:w="3285" w:type="dxa"/>
            <w:shd w:val="clear" w:color="auto" w:fill="auto"/>
          </w:tcPr>
          <w:p w14:paraId="735EC110" w14:textId="77777777" w:rsidR="004A4B36" w:rsidRPr="004F391A" w:rsidRDefault="004A4B36" w:rsidP="008C6FE9">
            <w:pPr>
              <w:pStyle w:val="TAL"/>
              <w:rPr>
                <w:lang w:eastAsia="ja-JP"/>
              </w:rPr>
            </w:pPr>
            <w:r w:rsidRPr="00247F3A">
              <w:rPr>
                <w:rFonts w:eastAsia="宋体"/>
              </w:rPr>
              <w:t>x-s10, x-s11, x-s3, x-s6a, x-s1-mme, x-</w:t>
            </w:r>
            <w:proofErr w:type="spellStart"/>
            <w:r w:rsidRPr="00247F3A">
              <w:rPr>
                <w:rFonts w:eastAsia="宋体"/>
              </w:rPr>
              <w:t>gn</w:t>
            </w:r>
            <w:proofErr w:type="spellEnd"/>
            <w:r w:rsidRPr="00247F3A">
              <w:rPr>
                <w:rFonts w:eastAsia="宋体"/>
              </w:rPr>
              <w:t>, x-</w:t>
            </w:r>
            <w:proofErr w:type="spellStart"/>
            <w:r w:rsidRPr="00247F3A">
              <w:rPr>
                <w:rFonts w:eastAsia="宋体"/>
              </w:rPr>
              <w:t>gp</w:t>
            </w:r>
            <w:proofErr w:type="spellEnd"/>
            <w:r w:rsidRPr="00247F3A">
              <w:rPr>
                <w:rFonts w:eastAsia="宋体"/>
              </w:rPr>
              <w:t>, x-</w:t>
            </w:r>
            <w:proofErr w:type="spellStart"/>
            <w:r w:rsidRPr="00247F3A">
              <w:rPr>
                <w:rFonts w:eastAsia="宋体"/>
              </w:rPr>
              <w:t>sv</w:t>
            </w:r>
            <w:proofErr w:type="spellEnd"/>
            <w:r w:rsidRPr="001A7E7B">
              <w:rPr>
                <w:rFonts w:eastAsia="宋体"/>
              </w:rPr>
              <w:t>, x-nq</w:t>
            </w:r>
          </w:p>
          <w:p w14:paraId="1521851E" w14:textId="77777777" w:rsidR="004A4B36" w:rsidRPr="00247F3A" w:rsidRDefault="004A4B36" w:rsidP="008C6FE9">
            <w:pPr>
              <w:pStyle w:val="TAL"/>
              <w:rPr>
                <w:rFonts w:eastAsia="宋体"/>
              </w:rPr>
            </w:pPr>
            <w:r>
              <w:rPr>
                <w:lang w:eastAsia="ja-JP"/>
              </w:rPr>
              <w:t>See NOTE.</w:t>
            </w:r>
          </w:p>
        </w:tc>
      </w:tr>
      <w:tr w:rsidR="004A4B36" w:rsidRPr="00B62E80" w14:paraId="0C215876" w14:textId="77777777" w:rsidTr="008C6FE9">
        <w:tc>
          <w:tcPr>
            <w:tcW w:w="3285" w:type="dxa"/>
            <w:shd w:val="clear" w:color="auto" w:fill="auto"/>
          </w:tcPr>
          <w:p w14:paraId="0E90D3D4" w14:textId="77777777" w:rsidR="004A4B36" w:rsidRPr="00247F3A" w:rsidRDefault="004A4B36" w:rsidP="008C6FE9">
            <w:pPr>
              <w:pStyle w:val="TAL"/>
              <w:rPr>
                <w:rFonts w:eastAsia="宋体"/>
                <w:lang w:eastAsia="zh-CN"/>
              </w:rPr>
            </w:pPr>
            <w:r w:rsidRPr="00247F3A">
              <w:rPr>
                <w:rFonts w:eastAsia="宋体"/>
                <w:lang w:eastAsia="zh-CN"/>
              </w:rPr>
              <w:t>MSC Server</w:t>
            </w:r>
          </w:p>
        </w:tc>
        <w:tc>
          <w:tcPr>
            <w:tcW w:w="3285" w:type="dxa"/>
            <w:shd w:val="clear" w:color="auto" w:fill="auto"/>
          </w:tcPr>
          <w:p w14:paraId="651B1A3F" w14:textId="77777777" w:rsidR="004A4B36" w:rsidRPr="00247F3A" w:rsidRDefault="004A4B36" w:rsidP="008C6FE9">
            <w:pPr>
              <w:pStyle w:val="TAC"/>
              <w:rPr>
                <w:rFonts w:eastAsia="宋体"/>
                <w:lang w:eastAsia="zh-CN"/>
              </w:rPr>
            </w:pPr>
            <w:r w:rsidRPr="00247F3A">
              <w:rPr>
                <w:rFonts w:eastAsia="宋体"/>
                <w:lang w:eastAsia="zh-CN"/>
              </w:rPr>
              <w:t>x-3gpp-msc</w:t>
            </w:r>
          </w:p>
        </w:tc>
        <w:tc>
          <w:tcPr>
            <w:tcW w:w="3285" w:type="dxa"/>
            <w:shd w:val="clear" w:color="auto" w:fill="auto"/>
          </w:tcPr>
          <w:p w14:paraId="5BCABF7F" w14:textId="77777777" w:rsidR="004A4B36" w:rsidRPr="00247F3A" w:rsidRDefault="004A4B36" w:rsidP="008C6FE9">
            <w:pPr>
              <w:pStyle w:val="TAL"/>
              <w:rPr>
                <w:rFonts w:eastAsia="宋体"/>
                <w:lang w:eastAsia="zh-CN"/>
              </w:rPr>
            </w:pPr>
            <w:r w:rsidRPr="00247F3A">
              <w:rPr>
                <w:rFonts w:eastAsia="宋体"/>
                <w:lang w:eastAsia="zh-CN"/>
              </w:rPr>
              <w:t>x-</w:t>
            </w:r>
            <w:proofErr w:type="spellStart"/>
            <w:r w:rsidRPr="00247F3A">
              <w:rPr>
                <w:rFonts w:eastAsia="宋体"/>
                <w:lang w:eastAsia="zh-CN"/>
              </w:rPr>
              <w:t>sv</w:t>
            </w:r>
            <w:proofErr w:type="spellEnd"/>
          </w:p>
        </w:tc>
      </w:tr>
      <w:tr w:rsidR="004A4B36" w:rsidRPr="00247F3A" w14:paraId="58DEC604" w14:textId="77777777" w:rsidTr="008C6FE9">
        <w:tc>
          <w:tcPr>
            <w:tcW w:w="3285" w:type="dxa"/>
          </w:tcPr>
          <w:p w14:paraId="764B5ADD" w14:textId="77777777" w:rsidR="004A4B36" w:rsidRPr="00247F3A" w:rsidRDefault="004A4B36" w:rsidP="008C6FE9">
            <w:pPr>
              <w:pStyle w:val="TAL"/>
              <w:rPr>
                <w:rFonts w:eastAsia="宋体"/>
                <w:lang w:eastAsia="zh-CN"/>
              </w:rPr>
            </w:pPr>
            <w:r>
              <w:rPr>
                <w:rFonts w:eastAsia="宋体"/>
                <w:lang w:eastAsia="zh-CN"/>
              </w:rPr>
              <w:t>UP function</w:t>
            </w:r>
          </w:p>
        </w:tc>
        <w:tc>
          <w:tcPr>
            <w:tcW w:w="3285" w:type="dxa"/>
          </w:tcPr>
          <w:p w14:paraId="43E9D2BC" w14:textId="77777777" w:rsidR="004A4B36" w:rsidRPr="00247F3A" w:rsidRDefault="004A4B36" w:rsidP="008C6FE9">
            <w:pPr>
              <w:pStyle w:val="TAC"/>
              <w:rPr>
                <w:rFonts w:eastAsia="宋体"/>
                <w:lang w:eastAsia="zh-CN"/>
              </w:rPr>
            </w:pPr>
            <w:r>
              <w:rPr>
                <w:rFonts w:eastAsia="宋体"/>
                <w:lang w:eastAsia="zh-CN"/>
              </w:rPr>
              <w:t>x-3gpp-upf</w:t>
            </w:r>
          </w:p>
        </w:tc>
        <w:tc>
          <w:tcPr>
            <w:tcW w:w="3285" w:type="dxa"/>
          </w:tcPr>
          <w:p w14:paraId="7C465946" w14:textId="77777777" w:rsidR="004A4B36" w:rsidRDefault="004A4B36" w:rsidP="008C6FE9">
            <w:pPr>
              <w:pStyle w:val="TAL"/>
              <w:rPr>
                <w:rFonts w:eastAsia="宋体"/>
                <w:lang w:eastAsia="zh-CN"/>
              </w:rPr>
            </w:pPr>
            <w:r>
              <w:rPr>
                <w:rFonts w:eastAsia="宋体"/>
                <w:lang w:eastAsia="zh-CN"/>
              </w:rPr>
              <w:t>x-</w:t>
            </w:r>
            <w:proofErr w:type="spellStart"/>
            <w:r>
              <w:rPr>
                <w:rFonts w:eastAsia="宋体"/>
                <w:lang w:eastAsia="zh-CN"/>
              </w:rPr>
              <w:t>sxa</w:t>
            </w:r>
            <w:proofErr w:type="spellEnd"/>
            <w:r>
              <w:rPr>
                <w:rFonts w:eastAsia="宋体"/>
                <w:lang w:eastAsia="zh-CN"/>
              </w:rPr>
              <w:t>, x-</w:t>
            </w:r>
            <w:proofErr w:type="spellStart"/>
            <w:r>
              <w:rPr>
                <w:rFonts w:eastAsia="宋体"/>
                <w:lang w:eastAsia="zh-CN"/>
              </w:rPr>
              <w:t>sxb</w:t>
            </w:r>
            <w:proofErr w:type="spellEnd"/>
            <w:r>
              <w:rPr>
                <w:rFonts w:eastAsia="宋体"/>
                <w:lang w:eastAsia="zh-CN"/>
              </w:rPr>
              <w:t>, x-</w:t>
            </w:r>
            <w:proofErr w:type="spellStart"/>
            <w:r>
              <w:rPr>
                <w:rFonts w:eastAsia="宋体"/>
                <w:lang w:eastAsia="zh-CN"/>
              </w:rPr>
              <w:t>sxc</w:t>
            </w:r>
            <w:proofErr w:type="spellEnd"/>
            <w:r>
              <w:rPr>
                <w:rFonts w:eastAsia="宋体"/>
                <w:lang w:eastAsia="zh-CN"/>
              </w:rPr>
              <w:t>, x-n4</w:t>
            </w:r>
          </w:p>
          <w:p w14:paraId="31DBD09C" w14:textId="77777777" w:rsidR="004A4B36" w:rsidRPr="00247F3A" w:rsidRDefault="004A4B36" w:rsidP="008C6FE9">
            <w:pPr>
              <w:pStyle w:val="TAL"/>
              <w:rPr>
                <w:rFonts w:eastAsia="宋体"/>
                <w:lang w:eastAsia="zh-CN"/>
              </w:rPr>
            </w:pPr>
            <w:r>
              <w:rPr>
                <w:rFonts w:eastAsia="宋体"/>
                <w:lang w:eastAsia="zh-CN"/>
              </w:rPr>
              <w:t>See NOTE.</w:t>
            </w:r>
          </w:p>
        </w:tc>
      </w:tr>
      <w:tr w:rsidR="004A4B36" w:rsidRPr="00247F3A" w14:paraId="1EAE5FCA" w14:textId="77777777" w:rsidTr="008C6FE9">
        <w:tc>
          <w:tcPr>
            <w:tcW w:w="3285" w:type="dxa"/>
          </w:tcPr>
          <w:p w14:paraId="755F5D05" w14:textId="77777777" w:rsidR="004A4B36" w:rsidRPr="00247F3A" w:rsidRDefault="004A4B36" w:rsidP="008C6FE9">
            <w:pPr>
              <w:pStyle w:val="TAL"/>
              <w:rPr>
                <w:rFonts w:eastAsia="宋体"/>
                <w:lang w:eastAsia="zh-CN"/>
              </w:rPr>
            </w:pPr>
            <w:r>
              <w:rPr>
                <w:rFonts w:eastAsia="宋体"/>
                <w:lang w:eastAsia="zh-CN"/>
              </w:rPr>
              <w:t>AMF</w:t>
            </w:r>
          </w:p>
        </w:tc>
        <w:tc>
          <w:tcPr>
            <w:tcW w:w="3285" w:type="dxa"/>
          </w:tcPr>
          <w:p w14:paraId="6680734A" w14:textId="77777777" w:rsidR="004A4B36" w:rsidRPr="00247F3A" w:rsidRDefault="004A4B36" w:rsidP="008C6FE9">
            <w:pPr>
              <w:pStyle w:val="TAC"/>
              <w:rPr>
                <w:rFonts w:eastAsia="宋体"/>
                <w:lang w:eastAsia="zh-CN"/>
              </w:rPr>
            </w:pPr>
            <w:r>
              <w:rPr>
                <w:rFonts w:eastAsia="宋体"/>
                <w:lang w:eastAsia="zh-CN"/>
              </w:rPr>
              <w:t>x-3gpp-amf</w:t>
            </w:r>
          </w:p>
        </w:tc>
        <w:tc>
          <w:tcPr>
            <w:tcW w:w="3285" w:type="dxa"/>
          </w:tcPr>
          <w:p w14:paraId="68D3BC11" w14:textId="77777777" w:rsidR="004A4B36" w:rsidRDefault="004A4B36" w:rsidP="008C6FE9">
            <w:pPr>
              <w:pStyle w:val="TAL"/>
              <w:rPr>
                <w:rFonts w:eastAsia="宋体"/>
                <w:lang w:eastAsia="zh-CN"/>
              </w:rPr>
            </w:pPr>
            <w:r>
              <w:rPr>
                <w:rFonts w:eastAsia="宋体"/>
                <w:lang w:eastAsia="zh-CN"/>
              </w:rPr>
              <w:t>x-n2</w:t>
            </w:r>
          </w:p>
          <w:p w14:paraId="5A7298B9" w14:textId="77777777" w:rsidR="004A4B36" w:rsidRDefault="004A4B36" w:rsidP="008C6FE9">
            <w:pPr>
              <w:pStyle w:val="TAL"/>
              <w:rPr>
                <w:ins w:id="19" w:author="Ericsson - CT4#102e" w:date="2021-02-14T15:54:00Z"/>
                <w:rFonts w:eastAsia="宋体"/>
                <w:lang w:eastAsia="zh-CN"/>
              </w:rPr>
            </w:pPr>
            <w:r>
              <w:rPr>
                <w:rFonts w:eastAsia="宋体"/>
                <w:lang w:eastAsia="zh-CN"/>
              </w:rPr>
              <w:t>x-n26</w:t>
            </w:r>
          </w:p>
          <w:p w14:paraId="1DE2BE61" w14:textId="0F696C76" w:rsidR="004A4B36" w:rsidRPr="00247F3A" w:rsidRDefault="004A4B36" w:rsidP="008C6FE9">
            <w:pPr>
              <w:pStyle w:val="TAL"/>
              <w:rPr>
                <w:rFonts w:eastAsia="宋体"/>
                <w:lang w:eastAsia="zh-CN"/>
              </w:rPr>
            </w:pPr>
            <w:ins w:id="20" w:author="Ericsson - CT4#102e" w:date="2021-01-06T17:03:00Z">
              <w:r>
                <w:rPr>
                  <w:rFonts w:eastAsia="宋体"/>
                  <w:lang w:eastAsia="zh-CN"/>
                </w:rPr>
                <w:t>See NOTE.</w:t>
              </w:r>
            </w:ins>
          </w:p>
        </w:tc>
      </w:tr>
      <w:tr w:rsidR="004A4B36" w:rsidRPr="00247F3A" w14:paraId="480D841F" w14:textId="77777777" w:rsidTr="008C6FE9">
        <w:tc>
          <w:tcPr>
            <w:tcW w:w="3285" w:type="dxa"/>
          </w:tcPr>
          <w:p w14:paraId="229D85FA" w14:textId="77777777" w:rsidR="004A4B36" w:rsidRDefault="004A4B36" w:rsidP="008C6FE9">
            <w:pPr>
              <w:pStyle w:val="TAL"/>
              <w:rPr>
                <w:rFonts w:eastAsia="宋体"/>
                <w:lang w:eastAsia="zh-CN"/>
              </w:rPr>
            </w:pPr>
            <w:r>
              <w:rPr>
                <w:rFonts w:eastAsia="宋体"/>
                <w:lang w:eastAsia="zh-CN"/>
              </w:rPr>
              <w:t>UCMF</w:t>
            </w:r>
          </w:p>
        </w:tc>
        <w:tc>
          <w:tcPr>
            <w:tcW w:w="3285" w:type="dxa"/>
          </w:tcPr>
          <w:p w14:paraId="10298723" w14:textId="77777777" w:rsidR="004A4B36" w:rsidRDefault="004A4B36" w:rsidP="008C6FE9">
            <w:pPr>
              <w:pStyle w:val="TAC"/>
              <w:rPr>
                <w:rFonts w:eastAsia="宋体"/>
                <w:lang w:eastAsia="zh-CN"/>
              </w:rPr>
            </w:pPr>
            <w:r>
              <w:rPr>
                <w:rFonts w:eastAsia="宋体"/>
                <w:lang w:eastAsia="zh-CN"/>
              </w:rPr>
              <w:t>x-3gpp-ucmf</w:t>
            </w:r>
          </w:p>
        </w:tc>
        <w:tc>
          <w:tcPr>
            <w:tcW w:w="3285" w:type="dxa"/>
          </w:tcPr>
          <w:p w14:paraId="24320FDA" w14:textId="77777777" w:rsidR="004A4B36" w:rsidRDefault="004A4B36" w:rsidP="008C6FE9">
            <w:pPr>
              <w:pStyle w:val="TAL"/>
              <w:rPr>
                <w:rFonts w:eastAsia="宋体"/>
                <w:lang w:eastAsia="zh-CN"/>
              </w:rPr>
            </w:pPr>
            <w:r>
              <w:rPr>
                <w:rFonts w:eastAsia="宋体"/>
                <w:lang w:eastAsia="zh-CN"/>
              </w:rPr>
              <w:t>x-</w:t>
            </w:r>
            <w:proofErr w:type="spellStart"/>
            <w:r>
              <w:rPr>
                <w:rFonts w:eastAsia="宋体"/>
                <w:lang w:eastAsia="zh-CN"/>
              </w:rPr>
              <w:t>urcmp</w:t>
            </w:r>
            <w:proofErr w:type="spellEnd"/>
          </w:p>
          <w:p w14:paraId="2F96D246" w14:textId="77777777" w:rsidR="004A4B36" w:rsidRDefault="004A4B36" w:rsidP="008C6FE9">
            <w:pPr>
              <w:pStyle w:val="TAL"/>
              <w:rPr>
                <w:rFonts w:eastAsia="宋体"/>
                <w:lang w:eastAsia="zh-CN"/>
              </w:rPr>
            </w:pPr>
            <w:r>
              <w:rPr>
                <w:rFonts w:eastAsia="宋体"/>
                <w:lang w:eastAsia="zh-CN"/>
              </w:rPr>
              <w:t>x-n55</w:t>
            </w:r>
          </w:p>
        </w:tc>
      </w:tr>
      <w:tr w:rsidR="004A4B36" w:rsidRPr="00B62E80" w14:paraId="0680DBE7" w14:textId="77777777" w:rsidTr="008C6FE9">
        <w:tc>
          <w:tcPr>
            <w:tcW w:w="9855" w:type="dxa"/>
            <w:gridSpan w:val="3"/>
            <w:shd w:val="clear" w:color="auto" w:fill="auto"/>
          </w:tcPr>
          <w:p w14:paraId="4992780C" w14:textId="77777777" w:rsidR="004A4B36" w:rsidRDefault="004A4B36" w:rsidP="008C6FE9">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proofErr w:type="spellStart"/>
            <w:r w:rsidRPr="00864431">
              <w:rPr>
                <w:rFonts w:hint="eastAsia"/>
                <w:lang w:eastAsia="ja-JP"/>
              </w:rPr>
              <w:t>ue</w:t>
            </w:r>
            <w:proofErr w:type="spellEnd"/>
            <w:r w:rsidRPr="00864431">
              <w:rPr>
                <w:rFonts w:hint="eastAsia"/>
                <w:lang w:eastAsia="ja-JP"/>
              </w:rPr>
              <w:t>-&lt;</w:t>
            </w:r>
            <w:proofErr w:type="spellStart"/>
            <w:r w:rsidRPr="00864431">
              <w:rPr>
                <w:rFonts w:hint="eastAsia"/>
                <w:lang w:eastAsia="ja-JP"/>
              </w:rPr>
              <w:t>ue</w:t>
            </w:r>
            <w:proofErr w:type="spellEnd"/>
            <w:r w:rsidRPr="00864431">
              <w:rPr>
                <w:rFonts w:hint="eastAsia"/>
                <w:lang w:eastAsia="ja-JP"/>
              </w:rPr>
              <w:t xml:space="preserve"> usage type&gt;</w:t>
            </w:r>
            <w:r>
              <w:rPr>
                <w:lang w:eastAsia="ja-JP"/>
              </w:rPr>
              <w:t>" shall be appended to the 'app-protocol' name, for the interfaces applicable to Dedicated Core Networks, where &lt;</w:t>
            </w:r>
            <w:proofErr w:type="spellStart"/>
            <w:r>
              <w:rPr>
                <w:lang w:eastAsia="ja-JP"/>
              </w:rPr>
              <w:t>ue</w:t>
            </w:r>
            <w:proofErr w:type="spellEnd"/>
            <w:r>
              <w:rPr>
                <w:lang w:eastAsia="ja-JP"/>
              </w:rPr>
              <w:t>-usage-type&gt;" contains one or more UE usage type values. See 3GPP TS 29.303 [</w:t>
            </w:r>
            <w:r>
              <w:rPr>
                <w:rFonts w:hint="eastAsia"/>
                <w:lang w:eastAsia="ja-JP"/>
              </w:rPr>
              <w:t>73</w:t>
            </w:r>
            <w:r>
              <w:rPr>
                <w:lang w:eastAsia="ja-JP"/>
              </w:rPr>
              <w:t>], 3GPP TS 29.272 [108] and 3GPP TS 29.273 [78].</w:t>
            </w:r>
            <w:r>
              <w:rPr>
                <w:lang w:eastAsia="ja-JP"/>
              </w:rPr>
              <w:br/>
            </w:r>
            <w:r>
              <w:rPr>
                <w:rFonts w:hint="eastAsia"/>
                <w:lang w:eastAsia="ja-JP"/>
              </w:rPr>
              <w:t>E</w:t>
            </w:r>
            <w:r>
              <w:rPr>
                <w:lang w:eastAsia="ja-JP"/>
              </w:rPr>
              <w:t>xample: x-s5-gtp+</w:t>
            </w:r>
            <w:r w:rsidRPr="00344079">
              <w:rPr>
                <w:rFonts w:hint="eastAsia"/>
                <w:lang w:eastAsia="ja-JP"/>
              </w:rPr>
              <w:t>ue-&lt;</w:t>
            </w:r>
            <w:proofErr w:type="spellStart"/>
            <w:r w:rsidRPr="00344079">
              <w:rPr>
                <w:rFonts w:hint="eastAsia"/>
                <w:lang w:eastAsia="ja-JP"/>
              </w:rPr>
              <w:t>ue</w:t>
            </w:r>
            <w:proofErr w:type="spellEnd"/>
            <w:r w:rsidRPr="00344079">
              <w:rPr>
                <w:rFonts w:hint="eastAsia"/>
                <w:lang w:eastAsia="ja-JP"/>
              </w:rPr>
              <w:t xml:space="preserv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w:t>
            </w:r>
            <w:proofErr w:type="spellStart"/>
            <w:r>
              <w:rPr>
                <w:rFonts w:hint="eastAsia"/>
                <w:lang w:eastAsia="zh-CN"/>
              </w:rPr>
              <w:t>ue</w:t>
            </w:r>
            <w:proofErr w:type="spellEnd"/>
            <w:r>
              <w:rPr>
                <w:rFonts w:hint="eastAsia"/>
                <w:lang w:eastAsia="zh-CN"/>
              </w:rPr>
              <w:t>-&lt;</w:t>
            </w:r>
            <w:proofErr w:type="spellStart"/>
            <w:r>
              <w:rPr>
                <w:rFonts w:hint="eastAsia"/>
                <w:lang w:eastAsia="zh-CN"/>
              </w:rPr>
              <w:t>ue</w:t>
            </w:r>
            <w:proofErr w:type="spellEnd"/>
            <w:r>
              <w:rPr>
                <w:rFonts w:hint="eastAsia"/>
                <w:lang w:eastAsia="zh-CN"/>
              </w:rPr>
              <w:t xml:space="preserv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IETF RFC 3958 [74]</w:t>
            </w:r>
            <w:r>
              <w:rPr>
                <w:lang w:eastAsia="zh-CN"/>
              </w:rPr>
              <w:t>.</w:t>
            </w:r>
          </w:p>
          <w:p w14:paraId="13143596" w14:textId="77777777" w:rsidR="004A4B36" w:rsidRDefault="004A4B36" w:rsidP="008C6FE9">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 shall be appended to the 'app-protocol' name, where &lt; network capability &gt; contains one or more network capability of the node. See 3GPP TS 29.303</w:t>
            </w:r>
            <w:r>
              <w:rPr>
                <w:lang w:eastAsia="ja-JP"/>
              </w:rPr>
              <w:t> </w:t>
            </w:r>
            <w:r>
              <w:rPr>
                <w:lang w:eastAsia="zh-CN"/>
              </w:rPr>
              <w:t>[</w:t>
            </w:r>
            <w:r>
              <w:rPr>
                <w:rFonts w:hint="eastAsia"/>
                <w:lang w:eastAsia="zh-CN"/>
              </w:rPr>
              <w:t>73</w:t>
            </w:r>
            <w:r>
              <w:rPr>
                <w:lang w:eastAsia="zh-CN"/>
              </w:rPr>
              <w:t>].</w:t>
            </w:r>
          </w:p>
          <w:p w14:paraId="09586B13" w14:textId="77777777" w:rsidR="004A4B36" w:rsidRDefault="004A4B36" w:rsidP="008C6FE9">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2010787E" w14:textId="77777777" w:rsidR="004A4B36" w:rsidRDefault="004A4B36" w:rsidP="008C6FE9">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proofErr w:type="spellStart"/>
            <w:r>
              <w:rPr>
                <w:lang w:eastAsia="zh-CN"/>
              </w:rPr>
              <w:t>nc</w:t>
            </w:r>
            <w:r>
              <w:rPr>
                <w:rFonts w:hint="eastAsia"/>
                <w:lang w:eastAsia="zh-CN"/>
              </w:rPr>
              <w:t>-</w:t>
            </w:r>
            <w:r>
              <w:rPr>
                <w:lang w:eastAsia="zh-CN"/>
              </w:rPr>
              <w:t>nr</w:t>
            </w:r>
            <w:r>
              <w:rPr>
                <w:rFonts w:hint="eastAsia"/>
                <w:lang w:eastAsia="zh-CN"/>
              </w:rPr>
              <w:t>.</w:t>
            </w:r>
            <w:r>
              <w:rPr>
                <w:lang w:eastAsia="zh-CN"/>
              </w:rPr>
              <w:t>smf</w:t>
            </w:r>
            <w:proofErr w:type="spellEnd"/>
            <w:r>
              <w:rPr>
                <w:lang w:eastAsia="zh-CN"/>
              </w:rPr>
              <w:t>",</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 xml:space="preserve">. </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w:t>
            </w:r>
            <w:proofErr w:type="spellStart"/>
            <w:r w:rsidRPr="00F53698">
              <w:rPr>
                <w:lang w:eastAsia="zh-CN"/>
              </w:rPr>
              <w:t>nc</w:t>
            </w:r>
            <w:proofErr w:type="spellEnd"/>
            <w:r w:rsidRPr="00F53698">
              <w:rPr>
                <w:lang w:eastAsia="zh-CN"/>
              </w:rPr>
              <w:t>-&lt;network capability&gt;" and "+</w:t>
            </w:r>
            <w:proofErr w:type="spellStart"/>
            <w:r w:rsidRPr="00F53698">
              <w:rPr>
                <w:lang w:eastAsia="zh-CN"/>
              </w:rPr>
              <w:t>ue</w:t>
            </w:r>
            <w:proofErr w:type="spellEnd"/>
            <w:r w:rsidRPr="00F53698">
              <w:rPr>
                <w:lang w:eastAsia="zh-CN"/>
              </w:rPr>
              <w:t>-&lt;</w:t>
            </w:r>
            <w:proofErr w:type="spellStart"/>
            <w:r w:rsidRPr="00F53698">
              <w:rPr>
                <w:lang w:eastAsia="zh-CN"/>
              </w:rPr>
              <w:t>ue</w:t>
            </w:r>
            <w:proofErr w:type="spellEnd"/>
            <w:r w:rsidRPr="00F53698">
              <w:rPr>
                <w:lang w:eastAsia="zh-CN"/>
              </w:rPr>
              <w:t xml:space="preserve"> usage type&gt;" shall be appended to the 'app-protocol' name, where &lt;</w:t>
            </w:r>
            <w:proofErr w:type="spellStart"/>
            <w:r w:rsidRPr="00F53698">
              <w:rPr>
                <w:lang w:eastAsia="zh-CN"/>
              </w:rPr>
              <w:t>ue</w:t>
            </w:r>
            <w:proofErr w:type="spellEnd"/>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32EB4347" w14:textId="77777777" w:rsidR="004A4B36" w:rsidRPr="00247F3A" w:rsidRDefault="004A4B36" w:rsidP="008C6FE9">
            <w:pPr>
              <w:pStyle w:val="TAN"/>
              <w:rPr>
                <w:lang w:eastAsia="zh-CN"/>
              </w:rPr>
            </w:pPr>
            <w:r w:rsidRPr="00EA0173">
              <w:rPr>
                <w:lang w:eastAsia="zh-CN"/>
              </w:rPr>
              <w:tab/>
            </w:r>
            <w:r w:rsidRPr="00F53698">
              <w:rPr>
                <w:lang w:eastAsia="zh-CN"/>
              </w:rPr>
              <w:t>Example: x-s5-gtp+nc-&lt;network capability&gt;+</w:t>
            </w:r>
            <w:proofErr w:type="spellStart"/>
            <w:r w:rsidRPr="00F53698">
              <w:rPr>
                <w:lang w:eastAsia="zh-CN"/>
              </w:rPr>
              <w:t>ue</w:t>
            </w:r>
            <w:proofErr w:type="spellEnd"/>
            <w:r w:rsidRPr="00F53698">
              <w:rPr>
                <w:lang w:eastAsia="zh-CN"/>
              </w:rPr>
              <w:t>-&lt;</w:t>
            </w:r>
            <w:proofErr w:type="spellStart"/>
            <w:r w:rsidRPr="00F53698">
              <w:rPr>
                <w:lang w:eastAsia="zh-CN"/>
              </w:rPr>
              <w:t>ue</w:t>
            </w:r>
            <w:proofErr w:type="spellEnd"/>
            <w:r w:rsidRPr="00F53698">
              <w:rPr>
                <w:lang w:eastAsia="zh-CN"/>
              </w:rPr>
              <w:t xml:space="preserve"> usage type&gt;</w:t>
            </w:r>
            <w:r>
              <w:rPr>
                <w:lang w:eastAsia="zh-CN"/>
              </w:rPr>
              <w:t xml:space="preserve"> or </w:t>
            </w:r>
            <w:r w:rsidRPr="00F53698">
              <w:rPr>
                <w:lang w:eastAsia="zh-CN"/>
              </w:rPr>
              <w:t>x-s5-gtp+ue-&lt;</w:t>
            </w:r>
            <w:proofErr w:type="spellStart"/>
            <w:r w:rsidRPr="00F53698">
              <w:rPr>
                <w:lang w:eastAsia="zh-CN"/>
              </w:rPr>
              <w:t>ue</w:t>
            </w:r>
            <w:proofErr w:type="spellEnd"/>
            <w:r w:rsidRPr="00F53698">
              <w:rPr>
                <w:lang w:eastAsia="zh-CN"/>
              </w:rPr>
              <w:t xml:space="preserve"> usage type&gt;+</w:t>
            </w:r>
            <w:proofErr w:type="spellStart"/>
            <w:r w:rsidRPr="00F53698">
              <w:rPr>
                <w:lang w:eastAsia="zh-CN"/>
              </w:rPr>
              <w:t>nc</w:t>
            </w:r>
            <w:proofErr w:type="spellEnd"/>
            <w:r w:rsidRPr="00F53698">
              <w:rPr>
                <w:lang w:eastAsia="zh-CN"/>
              </w:rPr>
              <w:t>-&lt;network capability&gt;</w:t>
            </w:r>
          </w:p>
        </w:tc>
      </w:tr>
    </w:tbl>
    <w:p w14:paraId="1880EFFB" w14:textId="77777777" w:rsidR="004A4B36" w:rsidRDefault="004A4B36" w:rsidP="004A4B36"/>
    <w:p w14:paraId="25833977" w14:textId="77777777" w:rsidR="004A4B36" w:rsidRDefault="004A4B36" w:rsidP="004A4B36">
      <w:pPr>
        <w:pStyle w:val="NO"/>
      </w:pPr>
      <w:r>
        <w:t>NOTE 1:</w:t>
      </w:r>
      <w:r>
        <w:tab/>
        <w:t>The formats follow the experimental format as specified in IETF RFC 3958 [74]. For example, to find the S8 PMIP interfaces on a PGW the Service Parameter of "3gpp-pgw:x-s8-pmip" would be used as input in the procedures defined in IETF RFC 3958 [74].</w:t>
      </w:r>
    </w:p>
    <w:p w14:paraId="3640566F" w14:textId="77777777" w:rsidR="004A4B36" w:rsidRDefault="004A4B36" w:rsidP="004A4B36">
      <w:pPr>
        <w:pStyle w:val="NO"/>
      </w:pPr>
      <w:r>
        <w:lastRenderedPageBreak/>
        <w:t>NOTE 2:</w:t>
      </w:r>
      <w:r>
        <w:tab/>
        <w:t>Currently 'app-service' names identify 3GPP node type and 'app-protocol' identify 3GPP interfaces, which differs from more common usage of S-NAPTR where app-protocol is used for transport protocol. Type of nodes (</w:t>
      </w:r>
      <w:proofErr w:type="spellStart"/>
      <w:r>
        <w:t>i.e</w:t>
      </w:r>
      <w:proofErr w:type="spellEnd"/>
      <w:r>
        <w:t xml:space="preserve"> PGW, SGW, SGSN, MME, MSC Server etc) and interfaces (i.e. S11, S5, S8, </w:t>
      </w:r>
      <w:proofErr w:type="spellStart"/>
      <w:r>
        <w:t>Sv</w:t>
      </w:r>
      <w:proofErr w:type="spellEnd"/>
      <w:r>
        <w:t>, etc.) follow the standard names from 3GPP TS 23.401 [</w:t>
      </w:r>
      <w:r>
        <w:rPr>
          <w:rFonts w:hint="eastAsia"/>
          <w:lang w:eastAsia="zh-CN"/>
        </w:rPr>
        <w:t>72</w:t>
      </w:r>
      <w:r>
        <w:t>]</w:t>
      </w:r>
      <w:r w:rsidRPr="00CC7A09">
        <w:t xml:space="preserve"> </w:t>
      </w:r>
      <w:r>
        <w:t xml:space="preserve">,3GPP TS 29.060 [6] and3GPP TS 23.216 </w:t>
      </w:r>
      <w:r w:rsidRPr="00DA3A2F">
        <w:t>[</w:t>
      </w:r>
      <w:r>
        <w:t>92</w:t>
      </w:r>
      <w:r w:rsidRPr="00DA3A2F">
        <w:t>]</w:t>
      </w:r>
      <w:r>
        <w:t xml:space="preserve"> with prefix "x-" added.</w:t>
      </w:r>
    </w:p>
    <w:p w14:paraId="5D40AFBF" w14:textId="77777777" w:rsidR="004A4B36" w:rsidRDefault="004A4B36" w:rsidP="004A4B36">
      <w:pPr>
        <w:pStyle w:val="NO"/>
      </w:pPr>
      <w:r>
        <w:t>NOTE 3:</w:t>
      </w:r>
      <w:r>
        <w:tab/>
        <w:t>x-</w:t>
      </w:r>
      <w:proofErr w:type="spellStart"/>
      <w:r>
        <w:t>gn</w:t>
      </w:r>
      <w:proofErr w:type="spellEnd"/>
      <w:r>
        <w:t xml:space="preserve"> denotes an intra-PLMN interface using GTPv1-C, x-</w:t>
      </w:r>
      <w:proofErr w:type="spellStart"/>
      <w:r>
        <w:t>gp</w:t>
      </w:r>
      <w:proofErr w:type="spellEnd"/>
      <w:r>
        <w:t xml:space="preserve"> denotes an inter-PLMN interface using GTPv1-C.</w:t>
      </w:r>
    </w:p>
    <w:p w14:paraId="15A320E9" w14:textId="77777777" w:rsidR="004A4B36" w:rsidRDefault="004A4B36" w:rsidP="004A4B36">
      <w:pPr>
        <w:pStyle w:val="NO"/>
      </w:pPr>
      <w:r>
        <w:t>NOTE 4:</w:t>
      </w:r>
      <w:r>
        <w:tab/>
        <w:t>The app-service of x-3gpp-pgw with app-protocols x-</w:t>
      </w:r>
      <w:proofErr w:type="spellStart"/>
      <w:r>
        <w:t>gn</w:t>
      </w:r>
      <w:proofErr w:type="spellEnd"/>
      <w:r>
        <w:t xml:space="preserve"> or x-</w:t>
      </w:r>
      <w:proofErr w:type="spellStart"/>
      <w:r>
        <w:t>gp</w:t>
      </w:r>
      <w:proofErr w:type="spellEnd"/>
      <w:r>
        <w:t xml:space="preserve"> identifies the co-located GGSN function on a PGW. The app-service of x-3gpp-ggsn with app-protocols x-</w:t>
      </w:r>
      <w:proofErr w:type="spellStart"/>
      <w:r>
        <w:t>gn</w:t>
      </w:r>
      <w:proofErr w:type="spellEnd"/>
      <w:r>
        <w:t xml:space="preserve"> or x-</w:t>
      </w:r>
      <w:proofErr w:type="spellStart"/>
      <w:r>
        <w:t>gp</w:t>
      </w:r>
      <w:proofErr w:type="spellEnd"/>
      <w:r>
        <w:t xml:space="preserve"> identifies a GGSN function that is not co-located with a PGW.</w:t>
      </w:r>
    </w:p>
    <w:p w14:paraId="2E323B0D" w14:textId="77777777" w:rsidR="004A4B36" w:rsidRDefault="004A4B36" w:rsidP="004A4B36">
      <w:pPr>
        <w:pStyle w:val="NO"/>
      </w:pPr>
      <w:r>
        <w:t>NOTE 5:</w:t>
      </w:r>
      <w:r>
        <w:tab/>
        <w:t>The app-service of x-3gpp-msc with app-protocol x-</w:t>
      </w:r>
      <w:proofErr w:type="spellStart"/>
      <w:r>
        <w:t>sv</w:t>
      </w:r>
      <w:proofErr w:type="spellEnd"/>
      <w:r>
        <w:t xml:space="preserve"> identifies the MSC </w:t>
      </w:r>
      <w:proofErr w:type="spellStart"/>
      <w:r>
        <w:t>Sv</w:t>
      </w:r>
      <w:proofErr w:type="spellEnd"/>
      <w:r>
        <w:t xml:space="preserve"> interface service.</w:t>
      </w:r>
    </w:p>
    <w:p w14:paraId="5810223C" w14:textId="77777777" w:rsidR="004A4B36" w:rsidRDefault="004A4B36" w:rsidP="004A4B36">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bookmarkEnd w:id="11"/>
    <w:bookmarkEnd w:id="12"/>
    <w:bookmarkEnd w:id="13"/>
    <w:bookmarkEnd w:id="14"/>
    <w:bookmarkEnd w:id="15"/>
    <w:bookmarkEnd w:id="16"/>
    <w:bookmarkEnd w:id="17"/>
    <w:bookmarkEnd w:id="18"/>
    <w:p w14:paraId="2E135BB8" w14:textId="77777777" w:rsidR="001D619C" w:rsidRPr="008B3CD4" w:rsidRDefault="001D619C"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Pr="0030575E" w:rsidRDefault="001E41F3">
      <w:pPr>
        <w:rPr>
          <w:noProof/>
          <w:lang w:val="en-US"/>
        </w:rPr>
      </w:pPr>
    </w:p>
    <w:sectPr w:rsidR="001E41F3" w:rsidRPr="0030575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96C794" w14:textId="77777777" w:rsidR="00FE384F" w:rsidRDefault="00FE384F">
      <w:r>
        <w:separator/>
      </w:r>
    </w:p>
  </w:endnote>
  <w:endnote w:type="continuationSeparator" w:id="0">
    <w:p w14:paraId="3F668D55" w14:textId="77777777" w:rsidR="00FE384F" w:rsidRDefault="00FE3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12C2A2" w14:textId="77777777" w:rsidR="00FE384F" w:rsidRDefault="00FE384F">
      <w:r>
        <w:separator/>
      </w:r>
    </w:p>
  </w:footnote>
  <w:footnote w:type="continuationSeparator" w:id="0">
    <w:p w14:paraId="5E09D3FD" w14:textId="77777777" w:rsidR="00FE384F" w:rsidRDefault="00FE3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4"/>
  </w:num>
  <w:num w:numId="5">
    <w:abstractNumId w:val="21"/>
  </w:num>
  <w:num w:numId="6">
    <w:abstractNumId w:val="23"/>
  </w:num>
  <w:num w:numId="7">
    <w:abstractNumId w:val="19"/>
  </w:num>
  <w:num w:numId="8">
    <w:abstractNumId w:val="26"/>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5"/>
  </w:num>
  <w:num w:numId="24">
    <w:abstractNumId w:val="8"/>
  </w:num>
  <w:num w:numId="25">
    <w:abstractNumId w:val="11"/>
  </w:num>
  <w:num w:numId="26">
    <w:abstractNumId w:val="15"/>
  </w:num>
  <w:num w:numId="27">
    <w:abstractNumId w:val="2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2DD"/>
    <w:rsid w:val="00006276"/>
    <w:rsid w:val="00010A8C"/>
    <w:rsid w:val="00010F40"/>
    <w:rsid w:val="00012E7B"/>
    <w:rsid w:val="00020021"/>
    <w:rsid w:val="000200CE"/>
    <w:rsid w:val="00020310"/>
    <w:rsid w:val="0002257B"/>
    <w:rsid w:val="000226FC"/>
    <w:rsid w:val="00022E4A"/>
    <w:rsid w:val="00026A1A"/>
    <w:rsid w:val="00026DF6"/>
    <w:rsid w:val="00030DC0"/>
    <w:rsid w:val="000328FB"/>
    <w:rsid w:val="00035C6D"/>
    <w:rsid w:val="000441EB"/>
    <w:rsid w:val="000453DC"/>
    <w:rsid w:val="00046773"/>
    <w:rsid w:val="00047B8A"/>
    <w:rsid w:val="000502AC"/>
    <w:rsid w:val="00050690"/>
    <w:rsid w:val="00053030"/>
    <w:rsid w:val="0006053D"/>
    <w:rsid w:val="000611F3"/>
    <w:rsid w:val="00064FC2"/>
    <w:rsid w:val="00065780"/>
    <w:rsid w:val="000657A1"/>
    <w:rsid w:val="00065E73"/>
    <w:rsid w:val="00071C04"/>
    <w:rsid w:val="000743A7"/>
    <w:rsid w:val="0007758E"/>
    <w:rsid w:val="000776BE"/>
    <w:rsid w:val="00085B09"/>
    <w:rsid w:val="00093DF7"/>
    <w:rsid w:val="000A1F6F"/>
    <w:rsid w:val="000A49A0"/>
    <w:rsid w:val="000A5609"/>
    <w:rsid w:val="000A6394"/>
    <w:rsid w:val="000A7B67"/>
    <w:rsid w:val="000B7FED"/>
    <w:rsid w:val="000C038A"/>
    <w:rsid w:val="000C3FBB"/>
    <w:rsid w:val="000C5FF4"/>
    <w:rsid w:val="000C6598"/>
    <w:rsid w:val="000D186A"/>
    <w:rsid w:val="000D4C27"/>
    <w:rsid w:val="000D5B40"/>
    <w:rsid w:val="000E05FB"/>
    <w:rsid w:val="000E0E02"/>
    <w:rsid w:val="000E34B3"/>
    <w:rsid w:val="000E549F"/>
    <w:rsid w:val="000E7CA4"/>
    <w:rsid w:val="000F0A47"/>
    <w:rsid w:val="000F4BE6"/>
    <w:rsid w:val="001008D8"/>
    <w:rsid w:val="0010226F"/>
    <w:rsid w:val="00103187"/>
    <w:rsid w:val="00103467"/>
    <w:rsid w:val="001065BD"/>
    <w:rsid w:val="001152A9"/>
    <w:rsid w:val="001216A2"/>
    <w:rsid w:val="0012269C"/>
    <w:rsid w:val="00123FF2"/>
    <w:rsid w:val="0012512F"/>
    <w:rsid w:val="00126440"/>
    <w:rsid w:val="001270FE"/>
    <w:rsid w:val="00130FB8"/>
    <w:rsid w:val="00131AA7"/>
    <w:rsid w:val="00134F3D"/>
    <w:rsid w:val="00136088"/>
    <w:rsid w:val="00136B30"/>
    <w:rsid w:val="0014044E"/>
    <w:rsid w:val="00145D43"/>
    <w:rsid w:val="00151816"/>
    <w:rsid w:val="00151C3C"/>
    <w:rsid w:val="0015526A"/>
    <w:rsid w:val="001558E2"/>
    <w:rsid w:val="001565A2"/>
    <w:rsid w:val="00160553"/>
    <w:rsid w:val="0016594E"/>
    <w:rsid w:val="00170619"/>
    <w:rsid w:val="00173C89"/>
    <w:rsid w:val="0017480C"/>
    <w:rsid w:val="00175FA7"/>
    <w:rsid w:val="0017788C"/>
    <w:rsid w:val="00180416"/>
    <w:rsid w:val="001804E4"/>
    <w:rsid w:val="001853D8"/>
    <w:rsid w:val="00185780"/>
    <w:rsid w:val="00186D6F"/>
    <w:rsid w:val="00186FD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1189"/>
    <w:rsid w:val="001C41A2"/>
    <w:rsid w:val="001C4713"/>
    <w:rsid w:val="001C6472"/>
    <w:rsid w:val="001C6AC6"/>
    <w:rsid w:val="001D1A7C"/>
    <w:rsid w:val="001D375D"/>
    <w:rsid w:val="001D619C"/>
    <w:rsid w:val="001D7AF6"/>
    <w:rsid w:val="001E0076"/>
    <w:rsid w:val="001E07E4"/>
    <w:rsid w:val="001E0805"/>
    <w:rsid w:val="001E3D10"/>
    <w:rsid w:val="001E41F3"/>
    <w:rsid w:val="001E63DC"/>
    <w:rsid w:val="001F0FA3"/>
    <w:rsid w:val="001F306F"/>
    <w:rsid w:val="001F30B1"/>
    <w:rsid w:val="001F7A5D"/>
    <w:rsid w:val="00200980"/>
    <w:rsid w:val="00204409"/>
    <w:rsid w:val="002058F9"/>
    <w:rsid w:val="00206F48"/>
    <w:rsid w:val="002119F3"/>
    <w:rsid w:val="0021541A"/>
    <w:rsid w:val="00216B9E"/>
    <w:rsid w:val="00216DDA"/>
    <w:rsid w:val="00220A1C"/>
    <w:rsid w:val="00222CE7"/>
    <w:rsid w:val="00223402"/>
    <w:rsid w:val="00224965"/>
    <w:rsid w:val="00225B54"/>
    <w:rsid w:val="00227CAC"/>
    <w:rsid w:val="00227EB9"/>
    <w:rsid w:val="00235F2D"/>
    <w:rsid w:val="00244E29"/>
    <w:rsid w:val="00245340"/>
    <w:rsid w:val="002460DA"/>
    <w:rsid w:val="00246107"/>
    <w:rsid w:val="00247E8D"/>
    <w:rsid w:val="002500C4"/>
    <w:rsid w:val="0026004D"/>
    <w:rsid w:val="002640DD"/>
    <w:rsid w:val="00267079"/>
    <w:rsid w:val="00270C83"/>
    <w:rsid w:val="00270F72"/>
    <w:rsid w:val="00271A5A"/>
    <w:rsid w:val="002725D7"/>
    <w:rsid w:val="00272B5F"/>
    <w:rsid w:val="002748A5"/>
    <w:rsid w:val="00275D12"/>
    <w:rsid w:val="002816DA"/>
    <w:rsid w:val="00282A0D"/>
    <w:rsid w:val="00284FEB"/>
    <w:rsid w:val="0028583E"/>
    <w:rsid w:val="002860C4"/>
    <w:rsid w:val="0028689B"/>
    <w:rsid w:val="00286DB8"/>
    <w:rsid w:val="00291CDB"/>
    <w:rsid w:val="002945E9"/>
    <w:rsid w:val="00295980"/>
    <w:rsid w:val="002B105C"/>
    <w:rsid w:val="002B46D5"/>
    <w:rsid w:val="002B5741"/>
    <w:rsid w:val="002C31C5"/>
    <w:rsid w:val="002C544D"/>
    <w:rsid w:val="002C6A00"/>
    <w:rsid w:val="002D32E1"/>
    <w:rsid w:val="002D5B3D"/>
    <w:rsid w:val="002E09DF"/>
    <w:rsid w:val="002E1E84"/>
    <w:rsid w:val="002E67BB"/>
    <w:rsid w:val="002F35D2"/>
    <w:rsid w:val="002F55F7"/>
    <w:rsid w:val="002F6DFA"/>
    <w:rsid w:val="00301303"/>
    <w:rsid w:val="00301480"/>
    <w:rsid w:val="00305409"/>
    <w:rsid w:val="0030575E"/>
    <w:rsid w:val="00305FEB"/>
    <w:rsid w:val="003076C5"/>
    <w:rsid w:val="00312018"/>
    <w:rsid w:val="00312063"/>
    <w:rsid w:val="00314791"/>
    <w:rsid w:val="00314F53"/>
    <w:rsid w:val="003177C9"/>
    <w:rsid w:val="00321402"/>
    <w:rsid w:val="003241AE"/>
    <w:rsid w:val="0032501C"/>
    <w:rsid w:val="00325767"/>
    <w:rsid w:val="003263B1"/>
    <w:rsid w:val="00327A07"/>
    <w:rsid w:val="003306AD"/>
    <w:rsid w:val="00330B11"/>
    <w:rsid w:val="00332C9D"/>
    <w:rsid w:val="00333433"/>
    <w:rsid w:val="00336ABA"/>
    <w:rsid w:val="00337F15"/>
    <w:rsid w:val="00346BE3"/>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81B7B"/>
    <w:rsid w:val="00381C96"/>
    <w:rsid w:val="003911E5"/>
    <w:rsid w:val="00396D57"/>
    <w:rsid w:val="00397674"/>
    <w:rsid w:val="003A0D61"/>
    <w:rsid w:val="003A62C4"/>
    <w:rsid w:val="003A672A"/>
    <w:rsid w:val="003A7113"/>
    <w:rsid w:val="003B554B"/>
    <w:rsid w:val="003B560F"/>
    <w:rsid w:val="003B6DEC"/>
    <w:rsid w:val="003B7B8B"/>
    <w:rsid w:val="003C0991"/>
    <w:rsid w:val="003C329C"/>
    <w:rsid w:val="003C33CC"/>
    <w:rsid w:val="003C3737"/>
    <w:rsid w:val="003D00B1"/>
    <w:rsid w:val="003D0318"/>
    <w:rsid w:val="003D039B"/>
    <w:rsid w:val="003E10DC"/>
    <w:rsid w:val="003E12AA"/>
    <w:rsid w:val="003E1A36"/>
    <w:rsid w:val="003E3306"/>
    <w:rsid w:val="003E3740"/>
    <w:rsid w:val="003E3E4B"/>
    <w:rsid w:val="003F0C19"/>
    <w:rsid w:val="003F5472"/>
    <w:rsid w:val="003F5FB5"/>
    <w:rsid w:val="003F6B7F"/>
    <w:rsid w:val="004013E3"/>
    <w:rsid w:val="00402887"/>
    <w:rsid w:val="004028D4"/>
    <w:rsid w:val="004055C5"/>
    <w:rsid w:val="004060ED"/>
    <w:rsid w:val="00406AF0"/>
    <w:rsid w:val="00410371"/>
    <w:rsid w:val="00414264"/>
    <w:rsid w:val="00414B81"/>
    <w:rsid w:val="00421034"/>
    <w:rsid w:val="00421618"/>
    <w:rsid w:val="00421742"/>
    <w:rsid w:val="00422636"/>
    <w:rsid w:val="00423079"/>
    <w:rsid w:val="004230D7"/>
    <w:rsid w:val="00423629"/>
    <w:rsid w:val="004242F1"/>
    <w:rsid w:val="00424FBB"/>
    <w:rsid w:val="004322B9"/>
    <w:rsid w:val="00432ED3"/>
    <w:rsid w:val="004334BF"/>
    <w:rsid w:val="0043750A"/>
    <w:rsid w:val="004406C6"/>
    <w:rsid w:val="00442D9F"/>
    <w:rsid w:val="0044432E"/>
    <w:rsid w:val="00444AFF"/>
    <w:rsid w:val="00445AD5"/>
    <w:rsid w:val="00447095"/>
    <w:rsid w:val="00447AF0"/>
    <w:rsid w:val="00447E8A"/>
    <w:rsid w:val="004500FF"/>
    <w:rsid w:val="00451668"/>
    <w:rsid w:val="00451744"/>
    <w:rsid w:val="00453487"/>
    <w:rsid w:val="00453CE9"/>
    <w:rsid w:val="0045592B"/>
    <w:rsid w:val="00455FD3"/>
    <w:rsid w:val="00456771"/>
    <w:rsid w:val="0046057E"/>
    <w:rsid w:val="0046240B"/>
    <w:rsid w:val="0046392D"/>
    <w:rsid w:val="00464EC8"/>
    <w:rsid w:val="00466D1F"/>
    <w:rsid w:val="00474AA0"/>
    <w:rsid w:val="0047674F"/>
    <w:rsid w:val="00484B90"/>
    <w:rsid w:val="00485257"/>
    <w:rsid w:val="004912DD"/>
    <w:rsid w:val="00492CCF"/>
    <w:rsid w:val="00494C5D"/>
    <w:rsid w:val="00494C63"/>
    <w:rsid w:val="00495C7A"/>
    <w:rsid w:val="00496C85"/>
    <w:rsid w:val="004A4B36"/>
    <w:rsid w:val="004A7F59"/>
    <w:rsid w:val="004B0140"/>
    <w:rsid w:val="004B01B6"/>
    <w:rsid w:val="004B0BD0"/>
    <w:rsid w:val="004B19EA"/>
    <w:rsid w:val="004B1C61"/>
    <w:rsid w:val="004B1D01"/>
    <w:rsid w:val="004B315B"/>
    <w:rsid w:val="004B377F"/>
    <w:rsid w:val="004B452B"/>
    <w:rsid w:val="004B75B7"/>
    <w:rsid w:val="004C01F9"/>
    <w:rsid w:val="004C426B"/>
    <w:rsid w:val="004C43E2"/>
    <w:rsid w:val="004C45C5"/>
    <w:rsid w:val="004C6C4B"/>
    <w:rsid w:val="004D0308"/>
    <w:rsid w:val="004D38F3"/>
    <w:rsid w:val="004D3D39"/>
    <w:rsid w:val="004D4038"/>
    <w:rsid w:val="004D55EB"/>
    <w:rsid w:val="004E1669"/>
    <w:rsid w:val="004E474E"/>
    <w:rsid w:val="004E6029"/>
    <w:rsid w:val="00500929"/>
    <w:rsid w:val="0050797C"/>
    <w:rsid w:val="00512F27"/>
    <w:rsid w:val="005140A7"/>
    <w:rsid w:val="0051580D"/>
    <w:rsid w:val="00515FD1"/>
    <w:rsid w:val="00522EB6"/>
    <w:rsid w:val="00525379"/>
    <w:rsid w:val="00526240"/>
    <w:rsid w:val="00530D21"/>
    <w:rsid w:val="005326BF"/>
    <w:rsid w:val="005334A3"/>
    <w:rsid w:val="00534C38"/>
    <w:rsid w:val="00534CF5"/>
    <w:rsid w:val="00536A69"/>
    <w:rsid w:val="0054004A"/>
    <w:rsid w:val="005411CE"/>
    <w:rsid w:val="00541F77"/>
    <w:rsid w:val="00547111"/>
    <w:rsid w:val="00554466"/>
    <w:rsid w:val="005551BC"/>
    <w:rsid w:val="0056189A"/>
    <w:rsid w:val="005666BB"/>
    <w:rsid w:val="0056778F"/>
    <w:rsid w:val="00570453"/>
    <w:rsid w:val="005712D0"/>
    <w:rsid w:val="005715CE"/>
    <w:rsid w:val="005721BF"/>
    <w:rsid w:val="005754D5"/>
    <w:rsid w:val="00576E16"/>
    <w:rsid w:val="00580A30"/>
    <w:rsid w:val="00580E4F"/>
    <w:rsid w:val="00583B1C"/>
    <w:rsid w:val="00584301"/>
    <w:rsid w:val="0058629D"/>
    <w:rsid w:val="00592D74"/>
    <w:rsid w:val="005A0FB0"/>
    <w:rsid w:val="005A11E8"/>
    <w:rsid w:val="005A1EE4"/>
    <w:rsid w:val="005B549D"/>
    <w:rsid w:val="005B6C6F"/>
    <w:rsid w:val="005C0CCF"/>
    <w:rsid w:val="005D29FD"/>
    <w:rsid w:val="005D7873"/>
    <w:rsid w:val="005E2C44"/>
    <w:rsid w:val="005E4056"/>
    <w:rsid w:val="005E52C0"/>
    <w:rsid w:val="005E5334"/>
    <w:rsid w:val="005F285A"/>
    <w:rsid w:val="005F7A2A"/>
    <w:rsid w:val="0060123F"/>
    <w:rsid w:val="0060469B"/>
    <w:rsid w:val="00607619"/>
    <w:rsid w:val="00610B47"/>
    <w:rsid w:val="0061271F"/>
    <w:rsid w:val="0061561B"/>
    <w:rsid w:val="00615C58"/>
    <w:rsid w:val="006177D3"/>
    <w:rsid w:val="00621188"/>
    <w:rsid w:val="006224B8"/>
    <w:rsid w:val="006227CB"/>
    <w:rsid w:val="00622CB6"/>
    <w:rsid w:val="006239A8"/>
    <w:rsid w:val="00625486"/>
    <w:rsid w:val="006257ED"/>
    <w:rsid w:val="00627B57"/>
    <w:rsid w:val="006303DD"/>
    <w:rsid w:val="00631E3E"/>
    <w:rsid w:val="0063216F"/>
    <w:rsid w:val="006322AF"/>
    <w:rsid w:val="00633FAE"/>
    <w:rsid w:val="0063444C"/>
    <w:rsid w:val="00640B05"/>
    <w:rsid w:val="00641508"/>
    <w:rsid w:val="00641E4F"/>
    <w:rsid w:val="00642AC3"/>
    <w:rsid w:val="0064352E"/>
    <w:rsid w:val="00650BB8"/>
    <w:rsid w:val="0065287B"/>
    <w:rsid w:val="00656D59"/>
    <w:rsid w:val="00657BF3"/>
    <w:rsid w:val="00660EC5"/>
    <w:rsid w:val="00660FF4"/>
    <w:rsid w:val="00662CCE"/>
    <w:rsid w:val="00663C14"/>
    <w:rsid w:val="00665F10"/>
    <w:rsid w:val="006702F9"/>
    <w:rsid w:val="0067177F"/>
    <w:rsid w:val="00671AC7"/>
    <w:rsid w:val="00672963"/>
    <w:rsid w:val="00674134"/>
    <w:rsid w:val="006745C6"/>
    <w:rsid w:val="00675CDB"/>
    <w:rsid w:val="00676517"/>
    <w:rsid w:val="0067750D"/>
    <w:rsid w:val="00680E74"/>
    <w:rsid w:val="00682181"/>
    <w:rsid w:val="00686B44"/>
    <w:rsid w:val="006917F9"/>
    <w:rsid w:val="00695808"/>
    <w:rsid w:val="006A00AB"/>
    <w:rsid w:val="006A1F42"/>
    <w:rsid w:val="006A21F9"/>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51D1"/>
    <w:rsid w:val="006E5F8F"/>
    <w:rsid w:val="006E665F"/>
    <w:rsid w:val="006E7533"/>
    <w:rsid w:val="006E7960"/>
    <w:rsid w:val="006F31CD"/>
    <w:rsid w:val="006F4D15"/>
    <w:rsid w:val="006F60E9"/>
    <w:rsid w:val="006F6218"/>
    <w:rsid w:val="006F7FC6"/>
    <w:rsid w:val="00707AB8"/>
    <w:rsid w:val="00715F18"/>
    <w:rsid w:val="00715F24"/>
    <w:rsid w:val="007160C1"/>
    <w:rsid w:val="00716B7C"/>
    <w:rsid w:val="00716F6A"/>
    <w:rsid w:val="007178A2"/>
    <w:rsid w:val="00722BAB"/>
    <w:rsid w:val="007232EC"/>
    <w:rsid w:val="00725807"/>
    <w:rsid w:val="00755995"/>
    <w:rsid w:val="0075611F"/>
    <w:rsid w:val="00762EFA"/>
    <w:rsid w:val="00763754"/>
    <w:rsid w:val="00763B4C"/>
    <w:rsid w:val="00771849"/>
    <w:rsid w:val="0077195B"/>
    <w:rsid w:val="007736F4"/>
    <w:rsid w:val="00776FA5"/>
    <w:rsid w:val="0078018F"/>
    <w:rsid w:val="00782202"/>
    <w:rsid w:val="00784D4E"/>
    <w:rsid w:val="007876E4"/>
    <w:rsid w:val="00787C07"/>
    <w:rsid w:val="00787D59"/>
    <w:rsid w:val="00792342"/>
    <w:rsid w:val="007977A8"/>
    <w:rsid w:val="007A21EE"/>
    <w:rsid w:val="007A2AF5"/>
    <w:rsid w:val="007A632F"/>
    <w:rsid w:val="007A7A0C"/>
    <w:rsid w:val="007A7A93"/>
    <w:rsid w:val="007B2F4A"/>
    <w:rsid w:val="007B512A"/>
    <w:rsid w:val="007B6D61"/>
    <w:rsid w:val="007B782E"/>
    <w:rsid w:val="007C2097"/>
    <w:rsid w:val="007C561B"/>
    <w:rsid w:val="007C7DB9"/>
    <w:rsid w:val="007D0222"/>
    <w:rsid w:val="007D6A07"/>
    <w:rsid w:val="007D6CD7"/>
    <w:rsid w:val="007D791D"/>
    <w:rsid w:val="007E245E"/>
    <w:rsid w:val="007E3A37"/>
    <w:rsid w:val="007E5F40"/>
    <w:rsid w:val="007F2E86"/>
    <w:rsid w:val="007F600D"/>
    <w:rsid w:val="007F7259"/>
    <w:rsid w:val="008026A5"/>
    <w:rsid w:val="008040A8"/>
    <w:rsid w:val="008119AD"/>
    <w:rsid w:val="008139B2"/>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70EE7"/>
    <w:rsid w:val="00872CB5"/>
    <w:rsid w:val="00875CAF"/>
    <w:rsid w:val="00876D3E"/>
    <w:rsid w:val="008820BF"/>
    <w:rsid w:val="008849CC"/>
    <w:rsid w:val="008863B9"/>
    <w:rsid w:val="00886503"/>
    <w:rsid w:val="00886700"/>
    <w:rsid w:val="0089008D"/>
    <w:rsid w:val="00892E4F"/>
    <w:rsid w:val="00895BD9"/>
    <w:rsid w:val="008A45A6"/>
    <w:rsid w:val="008A6DDE"/>
    <w:rsid w:val="008B01C9"/>
    <w:rsid w:val="008B27AD"/>
    <w:rsid w:val="008B3CD4"/>
    <w:rsid w:val="008B5710"/>
    <w:rsid w:val="008B6411"/>
    <w:rsid w:val="008C0BCD"/>
    <w:rsid w:val="008C42D2"/>
    <w:rsid w:val="008D4741"/>
    <w:rsid w:val="008D48E9"/>
    <w:rsid w:val="008D6B52"/>
    <w:rsid w:val="008E1124"/>
    <w:rsid w:val="008E29FC"/>
    <w:rsid w:val="008E5778"/>
    <w:rsid w:val="008E60F2"/>
    <w:rsid w:val="008E7D54"/>
    <w:rsid w:val="008E7EEB"/>
    <w:rsid w:val="008F193E"/>
    <w:rsid w:val="008F41D5"/>
    <w:rsid w:val="008F686C"/>
    <w:rsid w:val="008F68B0"/>
    <w:rsid w:val="00901CFB"/>
    <w:rsid w:val="0090402A"/>
    <w:rsid w:val="0090418A"/>
    <w:rsid w:val="00905146"/>
    <w:rsid w:val="00906224"/>
    <w:rsid w:val="00912F2A"/>
    <w:rsid w:val="009148DE"/>
    <w:rsid w:val="00916234"/>
    <w:rsid w:val="00917838"/>
    <w:rsid w:val="00921FDE"/>
    <w:rsid w:val="00923912"/>
    <w:rsid w:val="00925BAA"/>
    <w:rsid w:val="009307D0"/>
    <w:rsid w:val="00930C53"/>
    <w:rsid w:val="009365C1"/>
    <w:rsid w:val="00936DA5"/>
    <w:rsid w:val="00940AD0"/>
    <w:rsid w:val="00941E30"/>
    <w:rsid w:val="00942DCD"/>
    <w:rsid w:val="00943D22"/>
    <w:rsid w:val="009522D8"/>
    <w:rsid w:val="009541EB"/>
    <w:rsid w:val="009611B5"/>
    <w:rsid w:val="009615B3"/>
    <w:rsid w:val="0096202F"/>
    <w:rsid w:val="00962A14"/>
    <w:rsid w:val="009711C3"/>
    <w:rsid w:val="00975179"/>
    <w:rsid w:val="00975FEF"/>
    <w:rsid w:val="009777D9"/>
    <w:rsid w:val="0098234B"/>
    <w:rsid w:val="00983473"/>
    <w:rsid w:val="00984D4C"/>
    <w:rsid w:val="00985843"/>
    <w:rsid w:val="009858D1"/>
    <w:rsid w:val="009911C7"/>
    <w:rsid w:val="009917FC"/>
    <w:rsid w:val="00991B88"/>
    <w:rsid w:val="00992799"/>
    <w:rsid w:val="0099416A"/>
    <w:rsid w:val="00995FEF"/>
    <w:rsid w:val="0099602B"/>
    <w:rsid w:val="009A05E0"/>
    <w:rsid w:val="009A21C4"/>
    <w:rsid w:val="009A3363"/>
    <w:rsid w:val="009A3385"/>
    <w:rsid w:val="009A33D2"/>
    <w:rsid w:val="009A5753"/>
    <w:rsid w:val="009A579D"/>
    <w:rsid w:val="009B3168"/>
    <w:rsid w:val="009B469F"/>
    <w:rsid w:val="009B73DC"/>
    <w:rsid w:val="009C2FEC"/>
    <w:rsid w:val="009C30FE"/>
    <w:rsid w:val="009C31B2"/>
    <w:rsid w:val="009C475D"/>
    <w:rsid w:val="009C6BF9"/>
    <w:rsid w:val="009D00EF"/>
    <w:rsid w:val="009D1443"/>
    <w:rsid w:val="009D1DBC"/>
    <w:rsid w:val="009D35B9"/>
    <w:rsid w:val="009D4610"/>
    <w:rsid w:val="009D68FB"/>
    <w:rsid w:val="009D76B2"/>
    <w:rsid w:val="009E3297"/>
    <w:rsid w:val="009E467E"/>
    <w:rsid w:val="009E5698"/>
    <w:rsid w:val="009F734F"/>
    <w:rsid w:val="00A02F95"/>
    <w:rsid w:val="00A03A1C"/>
    <w:rsid w:val="00A061C8"/>
    <w:rsid w:val="00A077D9"/>
    <w:rsid w:val="00A07B34"/>
    <w:rsid w:val="00A07FE2"/>
    <w:rsid w:val="00A15D99"/>
    <w:rsid w:val="00A205C6"/>
    <w:rsid w:val="00A21317"/>
    <w:rsid w:val="00A2199C"/>
    <w:rsid w:val="00A23B3B"/>
    <w:rsid w:val="00A246B6"/>
    <w:rsid w:val="00A34262"/>
    <w:rsid w:val="00A3772B"/>
    <w:rsid w:val="00A41850"/>
    <w:rsid w:val="00A43BF0"/>
    <w:rsid w:val="00A44FD6"/>
    <w:rsid w:val="00A45718"/>
    <w:rsid w:val="00A47E70"/>
    <w:rsid w:val="00A50CF0"/>
    <w:rsid w:val="00A56BE2"/>
    <w:rsid w:val="00A56DE4"/>
    <w:rsid w:val="00A57915"/>
    <w:rsid w:val="00A6119B"/>
    <w:rsid w:val="00A617DA"/>
    <w:rsid w:val="00A760ED"/>
    <w:rsid w:val="00A7671C"/>
    <w:rsid w:val="00A8012E"/>
    <w:rsid w:val="00A803FC"/>
    <w:rsid w:val="00A85357"/>
    <w:rsid w:val="00A87650"/>
    <w:rsid w:val="00A91D58"/>
    <w:rsid w:val="00A91D8F"/>
    <w:rsid w:val="00A97547"/>
    <w:rsid w:val="00A97E88"/>
    <w:rsid w:val="00AA2508"/>
    <w:rsid w:val="00AA2CBC"/>
    <w:rsid w:val="00AA3EEB"/>
    <w:rsid w:val="00AA58FB"/>
    <w:rsid w:val="00AB02C9"/>
    <w:rsid w:val="00AB30BC"/>
    <w:rsid w:val="00AB3C13"/>
    <w:rsid w:val="00AB474E"/>
    <w:rsid w:val="00AB4B62"/>
    <w:rsid w:val="00AB62FC"/>
    <w:rsid w:val="00AB67E1"/>
    <w:rsid w:val="00AC1A02"/>
    <w:rsid w:val="00AC27DB"/>
    <w:rsid w:val="00AC4316"/>
    <w:rsid w:val="00AC51A0"/>
    <w:rsid w:val="00AC5820"/>
    <w:rsid w:val="00AD152D"/>
    <w:rsid w:val="00AD1CD8"/>
    <w:rsid w:val="00AD1DF2"/>
    <w:rsid w:val="00AD21CE"/>
    <w:rsid w:val="00AE4C2F"/>
    <w:rsid w:val="00AF6883"/>
    <w:rsid w:val="00B0143C"/>
    <w:rsid w:val="00B0189E"/>
    <w:rsid w:val="00B06421"/>
    <w:rsid w:val="00B06D9B"/>
    <w:rsid w:val="00B158B2"/>
    <w:rsid w:val="00B2010E"/>
    <w:rsid w:val="00B20ECC"/>
    <w:rsid w:val="00B22DEA"/>
    <w:rsid w:val="00B2450B"/>
    <w:rsid w:val="00B258BB"/>
    <w:rsid w:val="00B359FC"/>
    <w:rsid w:val="00B43E28"/>
    <w:rsid w:val="00B43ECD"/>
    <w:rsid w:val="00B47A09"/>
    <w:rsid w:val="00B50EA8"/>
    <w:rsid w:val="00B52516"/>
    <w:rsid w:val="00B5389A"/>
    <w:rsid w:val="00B54EAC"/>
    <w:rsid w:val="00B566CA"/>
    <w:rsid w:val="00B57010"/>
    <w:rsid w:val="00B57205"/>
    <w:rsid w:val="00B624B6"/>
    <w:rsid w:val="00B65121"/>
    <w:rsid w:val="00B67B97"/>
    <w:rsid w:val="00B67F6A"/>
    <w:rsid w:val="00B708CF"/>
    <w:rsid w:val="00B71259"/>
    <w:rsid w:val="00B71EA8"/>
    <w:rsid w:val="00B73A22"/>
    <w:rsid w:val="00B7495E"/>
    <w:rsid w:val="00B75F5E"/>
    <w:rsid w:val="00B81A39"/>
    <w:rsid w:val="00B86FF3"/>
    <w:rsid w:val="00B87804"/>
    <w:rsid w:val="00B947B0"/>
    <w:rsid w:val="00B94ACF"/>
    <w:rsid w:val="00B968C8"/>
    <w:rsid w:val="00B96CA1"/>
    <w:rsid w:val="00B975FC"/>
    <w:rsid w:val="00BA100D"/>
    <w:rsid w:val="00BA1CDA"/>
    <w:rsid w:val="00BA3EC5"/>
    <w:rsid w:val="00BA51D9"/>
    <w:rsid w:val="00BA5F41"/>
    <w:rsid w:val="00BA5FBC"/>
    <w:rsid w:val="00BB0F7F"/>
    <w:rsid w:val="00BB2684"/>
    <w:rsid w:val="00BB43A3"/>
    <w:rsid w:val="00BB546E"/>
    <w:rsid w:val="00BB5DFC"/>
    <w:rsid w:val="00BC08D7"/>
    <w:rsid w:val="00BC659B"/>
    <w:rsid w:val="00BC6BFC"/>
    <w:rsid w:val="00BC717D"/>
    <w:rsid w:val="00BD0AD9"/>
    <w:rsid w:val="00BD273D"/>
    <w:rsid w:val="00BD279D"/>
    <w:rsid w:val="00BD2E2D"/>
    <w:rsid w:val="00BD3124"/>
    <w:rsid w:val="00BD4F70"/>
    <w:rsid w:val="00BD65BD"/>
    <w:rsid w:val="00BD6BB8"/>
    <w:rsid w:val="00BD7131"/>
    <w:rsid w:val="00BE38CF"/>
    <w:rsid w:val="00BE6D7F"/>
    <w:rsid w:val="00C043F6"/>
    <w:rsid w:val="00C1125A"/>
    <w:rsid w:val="00C13E10"/>
    <w:rsid w:val="00C14942"/>
    <w:rsid w:val="00C21A45"/>
    <w:rsid w:val="00C21F97"/>
    <w:rsid w:val="00C27715"/>
    <w:rsid w:val="00C27DC9"/>
    <w:rsid w:val="00C30EE5"/>
    <w:rsid w:val="00C43D16"/>
    <w:rsid w:val="00C44D75"/>
    <w:rsid w:val="00C45625"/>
    <w:rsid w:val="00C5075D"/>
    <w:rsid w:val="00C50EC5"/>
    <w:rsid w:val="00C51D1C"/>
    <w:rsid w:val="00C52C83"/>
    <w:rsid w:val="00C53440"/>
    <w:rsid w:val="00C6044F"/>
    <w:rsid w:val="00C60D71"/>
    <w:rsid w:val="00C61F70"/>
    <w:rsid w:val="00C64630"/>
    <w:rsid w:val="00C64E00"/>
    <w:rsid w:val="00C66BA2"/>
    <w:rsid w:val="00C70401"/>
    <w:rsid w:val="00C704AF"/>
    <w:rsid w:val="00C70CC3"/>
    <w:rsid w:val="00C7330C"/>
    <w:rsid w:val="00C7409B"/>
    <w:rsid w:val="00C81DCE"/>
    <w:rsid w:val="00C820FB"/>
    <w:rsid w:val="00C830A1"/>
    <w:rsid w:val="00C83F19"/>
    <w:rsid w:val="00C84738"/>
    <w:rsid w:val="00C84EE3"/>
    <w:rsid w:val="00C85BA4"/>
    <w:rsid w:val="00C86E2C"/>
    <w:rsid w:val="00C90466"/>
    <w:rsid w:val="00C90D27"/>
    <w:rsid w:val="00C95985"/>
    <w:rsid w:val="00C962BA"/>
    <w:rsid w:val="00CA0B87"/>
    <w:rsid w:val="00CB030B"/>
    <w:rsid w:val="00CB1F4B"/>
    <w:rsid w:val="00CB5490"/>
    <w:rsid w:val="00CC1B16"/>
    <w:rsid w:val="00CC3ACE"/>
    <w:rsid w:val="00CC43E0"/>
    <w:rsid w:val="00CC5026"/>
    <w:rsid w:val="00CC68D0"/>
    <w:rsid w:val="00CC6B73"/>
    <w:rsid w:val="00CC7069"/>
    <w:rsid w:val="00CD4667"/>
    <w:rsid w:val="00CD65B5"/>
    <w:rsid w:val="00CD670F"/>
    <w:rsid w:val="00CD73E4"/>
    <w:rsid w:val="00CD7F19"/>
    <w:rsid w:val="00CE17D6"/>
    <w:rsid w:val="00CE5990"/>
    <w:rsid w:val="00CF2B15"/>
    <w:rsid w:val="00CF4977"/>
    <w:rsid w:val="00D01C51"/>
    <w:rsid w:val="00D0205A"/>
    <w:rsid w:val="00D03F9A"/>
    <w:rsid w:val="00D0414C"/>
    <w:rsid w:val="00D06D51"/>
    <w:rsid w:val="00D10383"/>
    <w:rsid w:val="00D160BC"/>
    <w:rsid w:val="00D16EBF"/>
    <w:rsid w:val="00D21BC7"/>
    <w:rsid w:val="00D21E22"/>
    <w:rsid w:val="00D23387"/>
    <w:rsid w:val="00D24991"/>
    <w:rsid w:val="00D25A44"/>
    <w:rsid w:val="00D268A0"/>
    <w:rsid w:val="00D30B4F"/>
    <w:rsid w:val="00D3239C"/>
    <w:rsid w:val="00D371E4"/>
    <w:rsid w:val="00D437A7"/>
    <w:rsid w:val="00D50255"/>
    <w:rsid w:val="00D512FC"/>
    <w:rsid w:val="00D51736"/>
    <w:rsid w:val="00D54B48"/>
    <w:rsid w:val="00D604A7"/>
    <w:rsid w:val="00D611C8"/>
    <w:rsid w:val="00D61CE9"/>
    <w:rsid w:val="00D62CFE"/>
    <w:rsid w:val="00D63AD7"/>
    <w:rsid w:val="00D66520"/>
    <w:rsid w:val="00D70ADE"/>
    <w:rsid w:val="00D70BEF"/>
    <w:rsid w:val="00D72369"/>
    <w:rsid w:val="00D724F2"/>
    <w:rsid w:val="00D72B4C"/>
    <w:rsid w:val="00D7551E"/>
    <w:rsid w:val="00D75F05"/>
    <w:rsid w:val="00D766FD"/>
    <w:rsid w:val="00D76BA7"/>
    <w:rsid w:val="00D8025E"/>
    <w:rsid w:val="00D84CC1"/>
    <w:rsid w:val="00D87AF5"/>
    <w:rsid w:val="00D9233F"/>
    <w:rsid w:val="00D933D4"/>
    <w:rsid w:val="00D93753"/>
    <w:rsid w:val="00D94135"/>
    <w:rsid w:val="00D95840"/>
    <w:rsid w:val="00D96B8F"/>
    <w:rsid w:val="00D97CE2"/>
    <w:rsid w:val="00DA0F9B"/>
    <w:rsid w:val="00DA54AB"/>
    <w:rsid w:val="00DA5ADA"/>
    <w:rsid w:val="00DB0A9C"/>
    <w:rsid w:val="00DB1448"/>
    <w:rsid w:val="00DB6730"/>
    <w:rsid w:val="00DC2462"/>
    <w:rsid w:val="00DC493D"/>
    <w:rsid w:val="00DC5184"/>
    <w:rsid w:val="00DC596F"/>
    <w:rsid w:val="00DD03CA"/>
    <w:rsid w:val="00DD16BF"/>
    <w:rsid w:val="00DD5665"/>
    <w:rsid w:val="00DD7CD2"/>
    <w:rsid w:val="00DE1BB2"/>
    <w:rsid w:val="00DE1ED5"/>
    <w:rsid w:val="00DE20FB"/>
    <w:rsid w:val="00DE34CF"/>
    <w:rsid w:val="00DE3B3F"/>
    <w:rsid w:val="00DE737B"/>
    <w:rsid w:val="00DF0CDD"/>
    <w:rsid w:val="00DF148F"/>
    <w:rsid w:val="00E00E3A"/>
    <w:rsid w:val="00E01B08"/>
    <w:rsid w:val="00E04F71"/>
    <w:rsid w:val="00E058D6"/>
    <w:rsid w:val="00E0763A"/>
    <w:rsid w:val="00E13F3D"/>
    <w:rsid w:val="00E15AF0"/>
    <w:rsid w:val="00E23C63"/>
    <w:rsid w:val="00E326D9"/>
    <w:rsid w:val="00E34898"/>
    <w:rsid w:val="00E35490"/>
    <w:rsid w:val="00E40E41"/>
    <w:rsid w:val="00E41B05"/>
    <w:rsid w:val="00E41DEB"/>
    <w:rsid w:val="00E41EBD"/>
    <w:rsid w:val="00E426AA"/>
    <w:rsid w:val="00E4278A"/>
    <w:rsid w:val="00E43486"/>
    <w:rsid w:val="00E50CCD"/>
    <w:rsid w:val="00E56EF1"/>
    <w:rsid w:val="00E60783"/>
    <w:rsid w:val="00E60E63"/>
    <w:rsid w:val="00E644EC"/>
    <w:rsid w:val="00E67A9B"/>
    <w:rsid w:val="00E72D59"/>
    <w:rsid w:val="00E74B2E"/>
    <w:rsid w:val="00E74F58"/>
    <w:rsid w:val="00E8079D"/>
    <w:rsid w:val="00E84307"/>
    <w:rsid w:val="00E90992"/>
    <w:rsid w:val="00E90E00"/>
    <w:rsid w:val="00E9220E"/>
    <w:rsid w:val="00EA0FB7"/>
    <w:rsid w:val="00EA1031"/>
    <w:rsid w:val="00EA31CC"/>
    <w:rsid w:val="00EA5ADA"/>
    <w:rsid w:val="00EB09B7"/>
    <w:rsid w:val="00EB1599"/>
    <w:rsid w:val="00EB1FF4"/>
    <w:rsid w:val="00EB2535"/>
    <w:rsid w:val="00EB59F2"/>
    <w:rsid w:val="00EC16C4"/>
    <w:rsid w:val="00EC20EC"/>
    <w:rsid w:val="00EC2FC4"/>
    <w:rsid w:val="00EC6FF7"/>
    <w:rsid w:val="00EC73CB"/>
    <w:rsid w:val="00ED0CB6"/>
    <w:rsid w:val="00ED1B0D"/>
    <w:rsid w:val="00ED1C76"/>
    <w:rsid w:val="00ED209A"/>
    <w:rsid w:val="00ED307C"/>
    <w:rsid w:val="00ED519F"/>
    <w:rsid w:val="00ED531C"/>
    <w:rsid w:val="00EE065E"/>
    <w:rsid w:val="00EE404F"/>
    <w:rsid w:val="00EE7846"/>
    <w:rsid w:val="00EE7D7C"/>
    <w:rsid w:val="00EF059C"/>
    <w:rsid w:val="00EF498B"/>
    <w:rsid w:val="00EF5BEE"/>
    <w:rsid w:val="00F036E8"/>
    <w:rsid w:val="00F037C9"/>
    <w:rsid w:val="00F04B71"/>
    <w:rsid w:val="00F1130E"/>
    <w:rsid w:val="00F1157E"/>
    <w:rsid w:val="00F11DAC"/>
    <w:rsid w:val="00F1381F"/>
    <w:rsid w:val="00F25D98"/>
    <w:rsid w:val="00F300FB"/>
    <w:rsid w:val="00F42FE8"/>
    <w:rsid w:val="00F43CAE"/>
    <w:rsid w:val="00F5135E"/>
    <w:rsid w:val="00F51730"/>
    <w:rsid w:val="00F54288"/>
    <w:rsid w:val="00F54314"/>
    <w:rsid w:val="00F676A0"/>
    <w:rsid w:val="00F7078A"/>
    <w:rsid w:val="00F70CD6"/>
    <w:rsid w:val="00F7238C"/>
    <w:rsid w:val="00F83087"/>
    <w:rsid w:val="00F9285D"/>
    <w:rsid w:val="00F941A6"/>
    <w:rsid w:val="00F96B96"/>
    <w:rsid w:val="00F96E62"/>
    <w:rsid w:val="00FA1C1A"/>
    <w:rsid w:val="00FA225D"/>
    <w:rsid w:val="00FA518C"/>
    <w:rsid w:val="00FB074A"/>
    <w:rsid w:val="00FB6386"/>
    <w:rsid w:val="00FC621F"/>
    <w:rsid w:val="00FC79FE"/>
    <w:rsid w:val="00FD1807"/>
    <w:rsid w:val="00FD77E8"/>
    <w:rsid w:val="00FE08D7"/>
    <w:rsid w:val="00FE384F"/>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B1A1EB-156D-4850-A028-DCFC7567BD5C}">
  <ds:schemaRefs>
    <ds:schemaRef ds:uri="http://schemas.openxmlformats.org/officeDocument/2006/bibliography"/>
  </ds:schemaRefs>
</ds:datastoreItem>
</file>

<file path=customXml/itemProps4.xml><?xml version="1.0" encoding="utf-8"?>
<ds:datastoreItem xmlns:ds="http://schemas.openxmlformats.org/officeDocument/2006/customXml" ds:itemID="{77C9F15A-A503-4AC2-A3E8-9A013C730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1180</Words>
  <Characters>6732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23</cp:revision>
  <cp:lastPrinted>1900-01-01T08:00:00Z</cp:lastPrinted>
  <dcterms:created xsi:type="dcterms:W3CDTF">2021-01-06T08:59:00Z</dcterms:created>
  <dcterms:modified xsi:type="dcterms:W3CDTF">2021-02-16T05:46:00Z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